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30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S5-23</w:t>
      </w:r>
      <w:r>
        <w:rPr>
          <w:rFonts w:hint="eastAsia" w:eastAsia="宋体"/>
          <w:b/>
          <w:i/>
          <w:sz w:val="28"/>
          <w:lang w:val="en-US" w:eastAsia="zh-CN"/>
        </w:rPr>
        <w:t>7102</w:t>
      </w:r>
    </w:p>
    <w:p>
      <w:pPr>
        <w:pStyle w:val="62"/>
        <w:rPr>
          <w:rFonts w:hint="default" w:eastAsia="宋体"/>
          <w:sz w:val="22"/>
          <w:szCs w:val="22"/>
          <w:lang w:val="en-US" w:eastAsia="zh-CN"/>
        </w:rPr>
      </w:pPr>
      <w:r>
        <w:rPr>
          <w:sz w:val="24"/>
        </w:rPr>
        <w:t>Xiamen, China, 9 - 13 October 2023</w:t>
      </w:r>
      <w:r>
        <w:rPr>
          <w:rFonts w:hint="eastAsia" w:eastAsia="宋体"/>
          <w:sz w:val="24"/>
          <w:lang w:val="en-US" w:eastAsia="zh-CN"/>
        </w:rPr>
        <w:t xml:space="preserve">                            </w:t>
      </w:r>
      <w:r>
        <w:rPr>
          <w:rFonts w:hint="eastAsia" w:eastAsia="宋体"/>
          <w:b w:val="0"/>
          <w:bCs/>
          <w:sz w:val="22"/>
          <w:szCs w:val="18"/>
          <w:lang w:val="en-US" w:eastAsia="zh-CN"/>
        </w:rPr>
        <w:t xml:space="preserve">revision of </w:t>
      </w:r>
      <w:r>
        <w:rPr>
          <w:b w:val="0"/>
          <w:bCs/>
          <w:i/>
          <w:sz w:val="24"/>
          <w:szCs w:val="18"/>
        </w:rPr>
        <w:t>S5-236</w:t>
      </w:r>
      <w:r>
        <w:rPr>
          <w:rFonts w:hint="eastAsia" w:eastAsia="宋体"/>
          <w:b w:val="0"/>
          <w:bCs/>
          <w:i/>
          <w:sz w:val="24"/>
          <w:szCs w:val="18"/>
          <w:lang w:val="en-US" w:eastAsia="zh-CN"/>
        </w:rPr>
        <w:t>595</w:t>
      </w:r>
    </w:p>
    <w:p>
      <w:pPr>
        <w:pStyle w:val="230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2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230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28.5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2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230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b/>
                <w:sz w:val="28"/>
              </w:rPr>
              <w:t>0</w:t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46</w:t>
            </w:r>
          </w:p>
        </w:tc>
        <w:tc>
          <w:tcPr>
            <w:tcW w:w="709" w:type="dxa"/>
          </w:tcPr>
          <w:p>
            <w:pPr>
              <w:pStyle w:val="2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230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2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2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.3.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2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2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9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9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194"/>
                <w:rFonts w:cs="Arial"/>
                <w:b/>
                <w:i/>
                <w:color w:val="FF0000"/>
              </w:rPr>
              <w:t>P</w:t>
            </w:r>
            <w:r>
              <w:rPr>
                <w:rStyle w:val="19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94"/>
                <w:rFonts w:cs="Arial"/>
                <w:i/>
              </w:rPr>
              <w:t>http://www.3gpp.org/Change-Requests</w:t>
            </w:r>
            <w:r>
              <w:rPr>
                <w:rStyle w:val="19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2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2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2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2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Rel-18 CR TS 28.554 Adapt the Downlink delay in NG-RAN and gNB-DU to support cases for </w:t>
            </w:r>
            <w:r>
              <w:rPr>
                <w:rFonts w:eastAsia="宋体"/>
                <w:lang w:val="en-US" w:eastAsia="zh-CN"/>
              </w:rPr>
              <w:t>NTN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230"/>
              <w:spacing w:after="0"/>
              <w:rPr>
                <w:rFonts w:eastAsia="宋体"/>
                <w:lang w:val="en-US" w:eastAsia="zh-CN"/>
              </w:rPr>
            </w:pPr>
            <w:r>
              <w:t xml:space="preserve">  </w:t>
            </w:r>
            <w:r>
              <w:rPr>
                <w:rFonts w:hint="eastAsia" w:eastAsia="宋体"/>
                <w:lang w:val="en-US" w:eastAsia="zh-CN"/>
              </w:rPr>
              <w:t>OAM_NTN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2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2023-0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230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2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  <w:rPr>
                <w:rFonts w:eastAsia="宋体"/>
                <w:lang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2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2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94"/>
                <w:sz w:val="18"/>
              </w:rPr>
              <w:t>TR 21.900</w:t>
            </w:r>
            <w:r>
              <w:rPr>
                <w:rStyle w:val="19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2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rFonts w:hint="eastAsia"/>
              </w:rPr>
              <w:t>he KPI is not available when UM mode is used and HARQ feedback is disabled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51" w:name="_GoBack" w:colFirst="1" w:colLast="4"/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</w:pPr>
            <w:r>
              <w:rPr>
                <w:rFonts w:hint="eastAsia" w:eastAsia="宋体"/>
                <w:lang w:val="en-US" w:eastAsia="zh-CN"/>
              </w:rPr>
              <w:t>Add note of HARQ feedback for satellite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  <w:r>
              <w:rPr>
                <w:rFonts w:hint="eastAsia"/>
              </w:rPr>
              <w:t xml:space="preserve">or </w:t>
            </w:r>
            <w:r>
              <w:t>NTN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the conditions can not indicate that this KPI is not available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2, 6.3.1.2, 6.3.1.3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bookmarkEnd w:id="51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2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2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99"/>
            </w:pPr>
            <w:r>
              <w:t xml:space="preserve">TS/TR ... CR ...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2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>
      <w:pPr>
        <w:pStyle w:val="3"/>
      </w:pPr>
      <w:bookmarkStart w:id="1" w:name="_Toc58578567"/>
      <w:bookmarkStart w:id="2" w:name="_Toc51751877"/>
      <w:bookmarkStart w:id="3" w:name="_Toc45099064"/>
      <w:bookmarkStart w:id="4" w:name="_Toc35960996"/>
      <w:bookmarkStart w:id="5" w:name="_Toc20141968"/>
      <w:bookmarkStart w:id="6" w:name="_Toc27476459"/>
      <w:bookmarkStart w:id="7" w:name="_Toc44494656"/>
      <w:bookmarkStart w:id="8" w:name="_Toc51752234"/>
      <w:bookmarkStart w:id="9" w:name="_Toc138162091"/>
      <w:r>
        <w:t>2</w:t>
      </w:r>
      <w:r>
        <w:tab/>
      </w:r>
      <w:r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r>
        <w:t>The following documents contain provisions which, through reference in this text, constitute provisions of the present document.</w:t>
      </w:r>
    </w:p>
    <w:p>
      <w:pPr>
        <w:pStyle w:val="224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224"/>
      </w:pPr>
      <w:r>
        <w:t>-</w:t>
      </w:r>
      <w:r>
        <w:tab/>
      </w:r>
      <w:r>
        <w:t>For a specific reference, subsequent revisions do not apply.</w:t>
      </w:r>
    </w:p>
    <w:p>
      <w:pPr>
        <w:pStyle w:val="224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206"/>
      </w:pPr>
      <w:r>
        <w:t>[1]</w:t>
      </w:r>
      <w:r>
        <w:tab/>
      </w:r>
      <w:r>
        <w:t>3GPP TR 21.905: "Vocabulary for 3GPP Specifications".</w:t>
      </w:r>
    </w:p>
    <w:p>
      <w:pPr>
        <w:pStyle w:val="206"/>
        <w:rPr>
          <w:rFonts w:hint="eastAsia"/>
        </w:rPr>
      </w:pPr>
      <w:r>
        <w:t>[2]</w:t>
      </w:r>
      <w:r>
        <w:tab/>
      </w:r>
      <w:r>
        <w:t>Void.</w:t>
      </w:r>
    </w:p>
    <w:p>
      <w:pPr>
        <w:pStyle w:val="206"/>
      </w:pPr>
      <w:r>
        <w:t>[3]</w:t>
      </w:r>
      <w:r>
        <w:tab/>
      </w:r>
      <w:r>
        <w:t>ITU-T Recommendation E.800: "Definitions of terms related to quality of service".</w:t>
      </w:r>
    </w:p>
    <w:p>
      <w:pPr>
        <w:pStyle w:val="206"/>
        <w:rPr>
          <w:lang w:eastAsia="zh-CN"/>
        </w:rPr>
      </w:pPr>
      <w:r>
        <w:t>[4]</w:t>
      </w:r>
      <w:r>
        <w:tab/>
      </w:r>
      <w:r>
        <w:rPr>
          <w:lang w:eastAsia="zh-CN"/>
        </w:rPr>
        <w:t>3GPP TS 24.501: "</w:t>
      </w:r>
      <w:r>
        <w:t xml:space="preserve"> </w:t>
      </w:r>
      <w:r>
        <w:rPr>
          <w:lang w:eastAsia="zh-CN"/>
        </w:rPr>
        <w:t>Non-Access-Stratum (NAS) protocol for 5G System (5GS); Stage 3".</w:t>
      </w:r>
    </w:p>
    <w:p>
      <w:pPr>
        <w:pStyle w:val="206"/>
      </w:pPr>
      <w:r>
        <w:rPr>
          <w:rFonts w:hint="eastAsia"/>
        </w:rPr>
        <w:t>[</w:t>
      </w:r>
      <w:r>
        <w:t>5</w:t>
      </w:r>
      <w:r>
        <w:rPr>
          <w:rFonts w:hint="eastAsia"/>
        </w:rPr>
        <w:t>]</w:t>
      </w:r>
      <w:r>
        <w:rPr>
          <w:rFonts w:hint="eastAsia"/>
        </w:rPr>
        <w:tab/>
      </w:r>
      <w:r>
        <w:rPr>
          <w:rFonts w:hint="eastAsia"/>
        </w:rPr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>
        <w:rPr>
          <w:rFonts w:hint="eastAsia"/>
        </w:rPr>
        <w:t xml:space="preserve">: </w:t>
      </w:r>
      <w:r>
        <w:t>"NR; Radio Resource Control (RRC); Protocol specification".</w:t>
      </w:r>
    </w:p>
    <w:p>
      <w:pPr>
        <w:pStyle w:val="206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</w:r>
      <w:r>
        <w:t xml:space="preserve">3GPP TS 28.552: </w:t>
      </w:r>
      <w:r>
        <w:rPr>
          <w:lang w:eastAsia="zh-CN"/>
        </w:rPr>
        <w:t>"Management and orchestration; 5G performance measurements".</w:t>
      </w:r>
    </w:p>
    <w:p>
      <w:pPr>
        <w:pStyle w:val="206"/>
        <w:rPr>
          <w:lang w:eastAsia="zh-CN"/>
        </w:rPr>
      </w:pPr>
      <w:r>
        <w:t>[7]</w:t>
      </w:r>
      <w:r>
        <w:tab/>
      </w:r>
      <w:r>
        <w:rPr>
          <w:lang w:eastAsia="zh-CN"/>
        </w:rPr>
        <w:t>3GPP TS 23.501: "</w:t>
      </w:r>
      <w:r>
        <w:t xml:space="preserve"> </w:t>
      </w:r>
      <w:r>
        <w:rPr>
          <w:lang w:eastAsia="zh-CN"/>
        </w:rPr>
        <w:t>System Architecture for the 5G System; Stage 2".</w:t>
      </w:r>
    </w:p>
    <w:p>
      <w:pPr>
        <w:pStyle w:val="206"/>
        <w:rPr>
          <w:rFonts w:eastAsia="宋体"/>
        </w:rPr>
      </w:pPr>
      <w:r>
        <w:rPr>
          <w:rFonts w:eastAsia="宋体"/>
        </w:rPr>
        <w:t>[8]</w:t>
      </w:r>
      <w:r>
        <w:rPr>
          <w:rFonts w:eastAsia="宋体"/>
        </w:rPr>
        <w:tab/>
      </w:r>
      <w:r>
        <w:rPr>
          <w:rFonts w:eastAsia="宋体"/>
        </w:rPr>
        <w:t>ETSI ES 203 228 V1.2.1 (2017-04): "Environmental Engineering (EE); Assessment of mobile network energy efficiency".</w:t>
      </w:r>
    </w:p>
    <w:p>
      <w:pPr>
        <w:pStyle w:val="206"/>
      </w:pPr>
      <w:r>
        <w:rPr>
          <w:rFonts w:eastAsia="宋体"/>
        </w:rPr>
        <w:t>[9]</w:t>
      </w:r>
      <w:r>
        <w:rPr>
          <w:rFonts w:eastAsia="宋体"/>
        </w:rPr>
        <w:tab/>
      </w:r>
      <w:r>
        <w:rPr>
          <w:rFonts w:eastAsia="宋体"/>
        </w:rPr>
        <w:t>3GPP TS 28.310: "Management and orchestration; Energy efficiency of 5G".</w:t>
      </w:r>
    </w:p>
    <w:p>
      <w:pPr>
        <w:pStyle w:val="206"/>
        <w:rPr>
          <w:rFonts w:eastAsia="宋体"/>
        </w:rPr>
      </w:pPr>
      <w:r>
        <w:rPr>
          <w:rFonts w:eastAsia="宋体"/>
        </w:rPr>
        <w:t>[10]</w:t>
      </w:r>
      <w:r>
        <w:rPr>
          <w:rFonts w:eastAsia="宋体"/>
        </w:rPr>
        <w:tab/>
      </w:r>
      <w:r>
        <w:rPr>
          <w:rFonts w:eastAsia="宋体"/>
        </w:rPr>
        <w:t>ETSI 202 336-12</w:t>
      </w:r>
      <w:r>
        <w:t xml:space="preserve"> </w:t>
      </w:r>
      <w:r>
        <w:rPr>
          <w:rFonts w:eastAsia="宋体"/>
        </w:rPr>
        <w:t>V1.2.1 (2019-02):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>
      <w:pPr>
        <w:pStyle w:val="206"/>
      </w:pPr>
      <w:r>
        <w:t>[11]</w:t>
      </w:r>
      <w:r>
        <w:tab/>
      </w:r>
      <w:r>
        <w:t>ETSI GS NFV-IFA 027 V4.0.2 (2020-11): "Network Functions Virtualisation (NFV) Release 4; Management and Orchestration; Performance Measurements Specification".</w:t>
      </w:r>
    </w:p>
    <w:p>
      <w:pPr>
        <w:pStyle w:val="206"/>
      </w:pPr>
      <w:r>
        <w:rPr>
          <w:rFonts w:eastAsia="宋体"/>
        </w:rPr>
        <w:t>[12]</w:t>
      </w:r>
      <w:r>
        <w:rPr>
          <w:rFonts w:eastAsia="宋体"/>
        </w:rPr>
        <w:tab/>
      </w:r>
      <w:r>
        <w:rPr>
          <w:rFonts w:eastAsia="宋体"/>
        </w:rPr>
        <w:t>3GPP TS 38.314: "NR; layer 2 measurements".</w:t>
      </w:r>
    </w:p>
    <w:p>
      <w:pPr>
        <w:pStyle w:val="206"/>
      </w:pPr>
      <w:r>
        <w:t>[13]</w:t>
      </w:r>
      <w:r>
        <w:tab/>
      </w:r>
      <w:r>
        <w:t>3GPP TS 22.261: "Service requirements for the 5G system".</w:t>
      </w:r>
    </w:p>
    <w:p>
      <w:pPr>
        <w:pStyle w:val="206"/>
        <w:rPr>
          <w:ins w:id="0" w:author="CU-Sun Mingrui" w:date="2023-10-11T16:03:40Z"/>
          <w:lang w:eastAsia="zh-CN"/>
        </w:rPr>
      </w:pPr>
      <w:r>
        <w:t>[14]</w:t>
      </w:r>
      <w:r>
        <w:tab/>
      </w:r>
      <w:r>
        <w:rPr>
          <w:lang w:eastAsia="zh-CN"/>
        </w:rPr>
        <w:t>3GPP TS 38.214: "NR;</w:t>
      </w:r>
      <w:r>
        <w:t xml:space="preserve"> </w:t>
      </w:r>
      <w:r>
        <w:rPr>
          <w:lang w:eastAsia="zh-CN"/>
        </w:rPr>
        <w:t>Physical layer procedures for data".</w:t>
      </w:r>
    </w:p>
    <w:p>
      <w:pPr>
        <w:pStyle w:val="206"/>
        <w:rPr>
          <w:ins w:id="1" w:author="CU-Sun Mingrui" w:date="2023-10-11T16:03:58Z"/>
          <w:rFonts w:hint="eastAsia" w:eastAsiaTheme="minorEastAsia"/>
          <w:lang w:val="en-US" w:eastAsia="zh-CN"/>
        </w:rPr>
      </w:pPr>
      <w:ins w:id="2" w:author="CU-Sun Mingrui" w:date="2023-10-11T16:03:58Z">
        <w:r>
          <w:rPr>
            <w:rFonts w:hint="eastAsia"/>
            <w:lang w:val="en-US" w:eastAsia="zh-CN"/>
          </w:rPr>
          <w:t xml:space="preserve">[x]            3GPP TS 38.321: </w:t>
        </w:r>
      </w:ins>
      <w:ins w:id="3" w:author="CU-Sun Mingrui" w:date="2023-10-11T16:03:58Z">
        <w:r>
          <w:rPr/>
          <w:t>"</w:t>
        </w:r>
      </w:ins>
      <w:ins w:id="4" w:author="CU-Sun Mingrui" w:date="2023-10-11T16:03:58Z">
        <w:r>
          <w:rPr>
            <w:rFonts w:hint="eastAsia"/>
            <w:lang w:val="en-US" w:eastAsia="zh-CN"/>
          </w:rPr>
          <w:t>NR; Medium Access Control (MAC) protocol specification</w:t>
        </w:r>
      </w:ins>
      <w:ins w:id="5" w:author="CU-Sun Mingrui" w:date="2023-10-11T16:03:58Z">
        <w:r>
          <w:rPr/>
          <w:t>"</w:t>
        </w:r>
      </w:ins>
      <w:ins w:id="6" w:author="CU-Sun Mingrui" w:date="2023-10-11T16:03:58Z">
        <w:r>
          <w:rPr>
            <w:rFonts w:hint="eastAsia"/>
            <w:lang w:val="en-US" w:eastAsia="zh-CN"/>
          </w:rPr>
          <w:t>.</w:t>
        </w:r>
      </w:ins>
    </w:p>
    <w:p>
      <w:pPr>
        <w:pStyle w:val="206"/>
        <w:rPr>
          <w:lang w:eastAsia="zh-CN"/>
        </w:rPr>
      </w:pPr>
    </w:p>
    <w:p/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b/>
          <w:i/>
        </w:rPr>
      </w:pPr>
      <w:r>
        <w:rPr>
          <w:rFonts w:hint="eastAsia" w:eastAsia="宋体"/>
          <w:b/>
          <w:i/>
          <w:lang w:val="en-US" w:eastAsia="zh-CN"/>
        </w:rPr>
        <w:t>Second</w:t>
      </w:r>
      <w:r>
        <w:rPr>
          <w:b/>
          <w:i/>
        </w:rPr>
        <w:t xml:space="preserve"> change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10" w:name="_Toc51751895"/>
      <w:bookmarkStart w:id="11" w:name="_Toc51752253"/>
      <w:bookmarkStart w:id="12" w:name="_Toc20141986"/>
      <w:bookmarkStart w:id="13" w:name="_Toc44494674"/>
      <w:bookmarkStart w:id="14" w:name="_Toc35961014"/>
      <w:bookmarkStart w:id="15" w:name="_Toc27476477"/>
      <w:bookmarkStart w:id="16" w:name="_Toc45099082"/>
      <w:bookmarkStart w:id="17" w:name="_Toc58578586"/>
      <w:bookmarkStart w:id="18" w:name="_Toc138162115"/>
      <w:r>
        <w:rPr>
          <w:rFonts w:ascii="Arial" w:hAnsi="Arial"/>
          <w:sz w:val="24"/>
        </w:rPr>
        <w:t>6.3.1.2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 xml:space="preserve">Integrated downlink </w:t>
      </w:r>
      <w:r>
        <w:rPr>
          <w:rFonts w:ascii="Arial" w:hAnsi="Arial"/>
          <w:sz w:val="24"/>
          <w:lang w:eastAsia="zh-CN"/>
        </w:rPr>
        <w:t>delay</w:t>
      </w:r>
      <w:r>
        <w:rPr>
          <w:rFonts w:ascii="Arial" w:hAnsi="Arial"/>
          <w:sz w:val="24"/>
        </w:rPr>
        <w:t xml:space="preserve"> in RAN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19" w:name="_Toc44494675"/>
      <w:bookmarkStart w:id="20" w:name="_Toc51751896"/>
      <w:bookmarkStart w:id="21" w:name="_Toc138162116"/>
      <w:bookmarkStart w:id="22" w:name="_Toc58578587"/>
      <w:bookmarkStart w:id="23" w:name="_Toc51752254"/>
      <w:bookmarkStart w:id="24" w:name="_Toc45099083"/>
      <w:r>
        <w:rPr>
          <w:rFonts w:ascii="Arial" w:hAnsi="Arial"/>
          <w:sz w:val="22"/>
        </w:rPr>
        <w:t>6.3.1.2.1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Downlink </w:t>
      </w:r>
      <w:r>
        <w:rPr>
          <w:rFonts w:ascii="Arial" w:hAnsi="Arial"/>
          <w:sz w:val="22"/>
          <w:lang w:eastAsia="zh-CN"/>
        </w:rPr>
        <w:t>delay</w:t>
      </w:r>
      <w:r>
        <w:rPr>
          <w:rFonts w:ascii="Arial" w:hAnsi="Arial"/>
          <w:sz w:val="22"/>
        </w:rPr>
        <w:t xml:space="preserve"> in NG-RAN for a sub-network</w:t>
      </w:r>
      <w:bookmarkEnd w:id="19"/>
      <w:bookmarkEnd w:id="20"/>
      <w:bookmarkEnd w:id="21"/>
      <w:bookmarkEnd w:id="22"/>
      <w:bookmarkEnd w:id="23"/>
      <w:bookmarkEnd w:id="24"/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>
        <w:rPr>
          <w:lang w:eastAsia="zh-CN"/>
        </w:rPr>
        <w:t xml:space="preserve">DLDelay_NR_SNw. 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zh-CN"/>
        </w:rPr>
        <w:t xml:space="preserve">This KPI describes the average packet transmission delay through the RAN part to the UE. It is used to evaluate delay performance of NG-RAN in downlink for a sub-network. </w:t>
      </w:r>
      <w:r>
        <w:t xml:space="preserve">It </w:t>
      </w:r>
      <w:r>
        <w:rPr>
          <w:lang w:eastAsia="zh-CN"/>
        </w:rPr>
        <w:t xml:space="preserve">is the weighted average packets delay from reception of IP packet in gNB-CU-UP until </w:t>
      </w:r>
      <w:r>
        <w:t xml:space="preserve">the last part of an RLC SDU packet was received by the UE according to received HARQ feedback information </w:t>
      </w:r>
      <w:r>
        <w:rPr>
          <w:rFonts w:hint="eastAsia"/>
          <w:lang w:val="en-US" w:eastAsia="zh-CN"/>
        </w:rPr>
        <w:t>for UM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mode or </w:t>
      </w:r>
      <w:r>
        <w:rPr>
          <w:lang w:val="en-US" w:eastAsia="zh-CN"/>
        </w:rPr>
        <w:t>until</w:t>
      </w:r>
      <w:r>
        <w:rPr>
          <w:rFonts w:hint="eastAsia"/>
          <w:lang w:val="en-US" w:eastAsia="zh-CN"/>
        </w:rPr>
        <w:t xml:space="preserve"> </w:t>
      </w:r>
      <w:r>
        <w:t xml:space="preserve">the last part of an </w:t>
      </w:r>
      <w:r>
        <w:rPr>
          <w:rFonts w:hint="eastAsia"/>
          <w:lang w:val="en-US" w:eastAsia="zh-CN"/>
        </w:rPr>
        <w:t xml:space="preserve">RLC SDU packet </w:t>
      </w:r>
      <w:r>
        <w:t xml:space="preserve">was received by the UE according to received </w:t>
      </w:r>
      <w:r>
        <w:rPr>
          <w:rFonts w:hint="eastAsia"/>
          <w:lang w:val="en-US" w:eastAsia="zh-CN"/>
        </w:rPr>
        <w:t>RLC ACK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for AM mode</w:t>
      </w:r>
      <w:r>
        <w:rPr>
          <w:lang w:eastAsia="zh-CN"/>
        </w:rPr>
        <w:t xml:space="preserve">. It is a time interval (0.1 ms). The KPI type is MEAN. </w:t>
      </w:r>
      <w:r>
        <w:t>This KPI can optionally be split into KPIs per QoS level (mapped 5QI or QCI in NR option 3) and per S-NSSAI.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lang w:eastAsia="zh-CN"/>
        </w:rPr>
        <w:t>Below are the equations for average “</w:t>
      </w:r>
      <w:r>
        <w:t xml:space="preserve">Integrated downlink </w:t>
      </w:r>
      <w:r>
        <w:rPr>
          <w:lang w:eastAsia="zh-CN"/>
        </w:rPr>
        <w:t>delay</w:t>
      </w:r>
      <w:r>
        <w:t xml:space="preserve"> in RAN”</w:t>
      </w:r>
      <w:r>
        <w:rPr>
          <w:lang w:eastAsia="zh-CN"/>
        </w:rPr>
        <w:t xml:space="preserve"> for this KPI on SubNetwork level. The “</w:t>
      </w:r>
      <w:r>
        <w:t xml:space="preserve">Integrated downlink </w:t>
      </w:r>
      <w:r>
        <w:rPr>
          <w:lang w:eastAsia="zh-CN"/>
        </w:rPr>
        <w:t>delay</w:t>
      </w:r>
      <w:r>
        <w:t xml:space="preserve"> in RAN”</w:t>
      </w:r>
      <w:r>
        <w:rPr>
          <w:lang w:eastAsia="zh-CN"/>
        </w:rPr>
        <w:t xml:space="preserve"> is the sum of average DL delay in gNB-CU-UP of the sub-network (DLDelay_gNBCUUP_SNw) and the average DL delay in gNB-DU of the sub-network (DLDelay_gNBDU_SNw):</w:t>
      </w:r>
    </w:p>
    <w:p>
      <w:pPr>
        <w:overflowPunct w:val="0"/>
        <w:autoSpaceDE w:val="0"/>
        <w:autoSpaceDN w:val="0"/>
        <w:adjustRightInd w:val="0"/>
        <w:ind w:left="568"/>
        <w:textAlignment w:val="baseline"/>
      </w:pPr>
      <w:r>
        <w:rPr>
          <w:lang w:eastAsia="zh-CN"/>
        </w:rPr>
        <w:t>DLDelay_NR_SNw = DLDelay_gNBCUUP_SNw</w:t>
      </w:r>
      <w:r>
        <w:t xml:space="preserve"> + </w:t>
      </w:r>
      <w:r>
        <w:rPr>
          <w:lang w:eastAsia="zh-CN"/>
        </w:rPr>
        <w:t>DLDelay_gNBDU_SNw</w:t>
      </w:r>
      <w:r>
        <w:t xml:space="preserve"> </w:t>
      </w:r>
    </w:p>
    <w:p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zh-CN"/>
        </w:rPr>
      </w:pPr>
      <w:r>
        <w:rPr>
          <w:lang w:eastAsia="zh-CN"/>
        </w:rPr>
        <w:t>or optionally DLDelay_ NR_SNw.</w:t>
      </w:r>
      <w:r>
        <w:rPr>
          <w:i/>
          <w:iCs/>
          <w:lang w:eastAsia="zh-CN"/>
        </w:rPr>
        <w:t>QOS</w:t>
      </w:r>
      <w:r>
        <w:rPr>
          <w:lang w:eastAsia="zh-CN"/>
        </w:rPr>
        <w:t xml:space="preserve"> = DLDelay_gNBCUUP_SNw</w:t>
      </w:r>
      <w:r>
        <w:t>.</w:t>
      </w:r>
      <w:r>
        <w:rPr>
          <w:i/>
          <w:iCs/>
        </w:rPr>
        <w:t>QOS</w:t>
      </w:r>
      <w:r>
        <w:t xml:space="preserve"> + </w:t>
      </w:r>
      <w:r>
        <w:rPr>
          <w:lang w:eastAsia="zh-CN"/>
        </w:rPr>
        <w:t>DLDelay_gNBDU_SNw</w:t>
      </w:r>
      <w:r>
        <w:t>.</w:t>
      </w:r>
      <w:r>
        <w:rPr>
          <w:i/>
          <w:iCs/>
        </w:rPr>
        <w:t xml:space="preserve">QOS </w:t>
      </w:r>
      <w:r>
        <w:rPr>
          <w:lang w:eastAsia="zh-CN"/>
        </w:rPr>
        <w:t xml:space="preserve">where </w:t>
      </w:r>
      <w:r>
        <w:rPr>
          <w:i/>
          <w:iCs/>
          <w:lang w:eastAsia="zh-CN"/>
        </w:rPr>
        <w:t>QOS</w:t>
      </w:r>
      <w:r>
        <w:rPr>
          <w:lang w:eastAsia="zh-CN"/>
        </w:rPr>
        <w:t xml:space="preserve"> identifies the target quality of service class. </w:t>
      </w:r>
    </w:p>
    <w:p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zh-CN"/>
        </w:rPr>
      </w:pPr>
      <w:r>
        <w:rPr>
          <w:lang w:eastAsia="zh-CN"/>
        </w:rPr>
        <w:t>or optionally DLDelay_NR_SNw.</w:t>
      </w:r>
      <w:r>
        <w:rPr>
          <w:i/>
          <w:iCs/>
          <w:lang w:eastAsia="zh-CN"/>
        </w:rPr>
        <w:t>SNSSAI</w:t>
      </w:r>
      <w:r>
        <w:rPr>
          <w:lang w:eastAsia="zh-CN"/>
        </w:rPr>
        <w:t xml:space="preserve"> = DLDelay_gNBCUUP_SNw</w:t>
      </w:r>
      <w:r>
        <w:t>.</w:t>
      </w:r>
      <w:r>
        <w:rPr>
          <w:i/>
          <w:iCs/>
        </w:rPr>
        <w:t>SNSSAI</w:t>
      </w:r>
      <w:r>
        <w:t xml:space="preserve"> + </w:t>
      </w:r>
      <w:r>
        <w:rPr>
          <w:lang w:eastAsia="zh-CN"/>
        </w:rPr>
        <w:t>DLDelay_gNBDU_SNw</w:t>
      </w:r>
      <w:r>
        <w:t>.</w:t>
      </w:r>
      <w:r>
        <w:rPr>
          <w:i/>
          <w:iCs/>
        </w:rPr>
        <w:t>SNSSAI</w:t>
      </w:r>
      <w:r>
        <w:t xml:space="preserve"> </w:t>
      </w:r>
      <w:r>
        <w:rPr>
          <w:lang w:eastAsia="zh-CN"/>
        </w:rPr>
        <w:t xml:space="preserve">where </w:t>
      </w:r>
      <w:r>
        <w:rPr>
          <w:i/>
          <w:iCs/>
          <w:lang w:eastAsia="zh-CN"/>
        </w:rPr>
        <w:t>SNSSAI</w:t>
      </w:r>
      <w:r>
        <w:rPr>
          <w:lang w:eastAsia="zh-CN"/>
        </w:rPr>
        <w:t xml:space="preserve"> identifies the S-NSSAI.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rPr>
          <w:lang w:eastAsia="zh-CN"/>
        </w:rPr>
        <w:t>SubNetwork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7" w:author="heng du" w:date="2023-10-11T15:08:00Z"/>
          <w:lang w:val="en-US" w:eastAsia="zh-CN"/>
        </w:rPr>
      </w:pPr>
      <w:ins w:id="8" w:author="孙明锐" w:date="2023-09-29T14:04:00Z">
        <w:del w:id="9" w:author="heng du" w:date="2023-10-11T15:08:00Z">
          <w:r>
            <w:rPr>
              <w:rFonts w:hint="eastAsia"/>
              <w:lang w:val="en-US" w:eastAsia="zh-CN"/>
            </w:rPr>
            <w:delText xml:space="preserve">Note：for </w:delText>
          </w:r>
        </w:del>
      </w:ins>
      <w:ins w:id="10" w:author="孙明锐" w:date="2023-09-29T14:04:00Z">
        <w:del w:id="11" w:author="heng du" w:date="2023-10-11T15:08:00Z">
          <w:r>
            <w:rPr>
              <w:rFonts w:hint="eastAsia" w:eastAsia="宋体"/>
              <w:lang w:eastAsia="zh-CN"/>
            </w:rPr>
            <w:delText>MEO and GEO satellite links, wh</w:delText>
          </w:r>
        </w:del>
      </w:ins>
      <w:ins w:id="12" w:author="孙明锐" w:date="2023-09-29T14:04:00Z">
        <w:del w:id="13" w:author="heng du" w:date="2023-10-11T15:08:00Z">
          <w:r>
            <w:rPr>
              <w:rFonts w:hint="eastAsia"/>
              <w:lang w:val="en-US" w:eastAsia="zh-CN"/>
            </w:rPr>
            <w:delText>en</w:delText>
          </w:r>
        </w:del>
      </w:ins>
      <w:ins w:id="14" w:author="孙明锐" w:date="2023-09-29T14:04:00Z">
        <w:del w:id="15" w:author="heng du" w:date="2023-10-11T15:08:00Z">
          <w:r>
            <w:rPr>
              <w:rFonts w:hint="eastAsia" w:eastAsia="宋体"/>
              <w:lang w:eastAsia="zh-CN"/>
            </w:rPr>
            <w:delText xml:space="preserve"> HARQ feedback is disabled, this </w:delText>
          </w:r>
        </w:del>
      </w:ins>
      <w:ins w:id="16" w:author="孙明锐" w:date="2023-09-29T14:04:00Z">
        <w:del w:id="17" w:author="heng du" w:date="2023-10-11T15:08:00Z">
          <w:r>
            <w:rPr>
              <w:lang w:eastAsia="zh-CN"/>
            </w:rPr>
            <w:delText>KPI</w:delText>
          </w:r>
        </w:del>
      </w:ins>
      <w:ins w:id="18" w:author="孙明锐" w:date="2023-09-29T14:04:00Z">
        <w:del w:id="19" w:author="heng du" w:date="2023-10-11T15:08:00Z">
          <w:r>
            <w:rPr>
              <w:rFonts w:hint="eastAsia" w:eastAsia="宋体"/>
              <w:lang w:eastAsia="zh-CN"/>
            </w:rPr>
            <w:delText xml:space="preserve"> is not available</w:delText>
          </w:r>
        </w:del>
      </w:ins>
      <w:ins w:id="20" w:author="孙明锐" w:date="2023-09-29T14:04:00Z">
        <w:del w:id="21" w:author="heng du" w:date="2023-10-11T15:08:00Z">
          <w:r>
            <w:rPr>
              <w:rFonts w:hint="eastAsia"/>
              <w:lang w:val="en-US" w:eastAsia="zh-CN"/>
            </w:rPr>
            <w:delText xml:space="preserve"> for UM mode.</w:delText>
          </w:r>
        </w:del>
      </w:ins>
    </w:p>
    <w:p>
      <w:pPr>
        <w:pStyle w:val="224"/>
        <w:rPr>
          <w:ins w:id="22" w:author="heng du" w:date="2023-10-11T15:11:00Z"/>
          <w:rFonts w:eastAsia="宋体"/>
          <w:lang w:eastAsia="zh-CN"/>
        </w:rPr>
      </w:pPr>
      <w:ins w:id="23" w:author="heng du" w:date="2023-10-11T15:11:00Z">
        <w:r>
          <w:rPr>
            <w:rFonts w:hint="eastAsia"/>
            <w:lang w:val="en-US" w:eastAsia="zh-CN"/>
          </w:rPr>
          <w:t>Note:</w:t>
        </w:r>
      </w:ins>
      <w:ins w:id="24" w:author="heng du" w:date="2023-10-11T15:11:00Z">
        <w:r>
          <w:rPr>
            <w:rFonts w:eastAsia="宋体"/>
            <w:lang w:eastAsia="zh-CN"/>
          </w:rPr>
          <w:t xml:space="preserve"> if the HARQ process is configured with disabled HARQ feedback for</w:t>
        </w:r>
      </w:ins>
      <w:ins w:id="25" w:author="heng du" w:date="2023-10-11T15:11:00Z">
        <w:r>
          <w:rPr>
            <w:rFonts w:hint="eastAsia" w:eastAsia="宋体"/>
            <w:lang w:eastAsia="zh-CN"/>
          </w:rPr>
          <w:t xml:space="preserve"> </w:t>
        </w:r>
      </w:ins>
      <w:ins w:id="26" w:author="heng du" w:date="2023-10-11T15:11:00Z">
        <w:r>
          <w:rPr>
            <w:rFonts w:eastAsia="宋体"/>
            <w:lang w:eastAsia="zh-CN"/>
          </w:rPr>
          <w:t xml:space="preserve">NTN </w:t>
        </w:r>
      </w:ins>
      <w:ins w:id="27" w:author="CU-rev1" w:date="2023-10-11T19:46:39Z">
        <w:r>
          <w:rPr>
            <w:rFonts w:hint="eastAsia" w:eastAsia="宋体"/>
            <w:lang w:val="en-US" w:eastAsia="zh-CN"/>
          </w:rPr>
          <w:t>(</w:t>
        </w:r>
      </w:ins>
      <w:ins w:id="28" w:author="heng du" w:date="2023-10-11T15:11:00Z">
        <w:r>
          <w:rPr>
            <w:rFonts w:hint="eastAsia"/>
            <w:lang w:val="en-US" w:eastAsia="zh-CN"/>
          </w:rPr>
          <w:t>refer</w:t>
        </w:r>
      </w:ins>
      <w:ins w:id="29" w:author="heng du" w:date="2023-10-11T15:11:00Z">
        <w:r>
          <w:rPr>
            <w:lang w:val="en-US" w:eastAsia="zh-CN"/>
          </w:rPr>
          <w:t xml:space="preserve"> to 38.321</w:t>
        </w:r>
      </w:ins>
      <w:ins w:id="30" w:author="CU-Sun Mingrui" w:date="2023-10-11T16:01:03Z">
        <w:r>
          <w:rPr>
            <w:rFonts w:hint="eastAsia"/>
            <w:lang w:val="en-US" w:eastAsia="zh-CN"/>
          </w:rPr>
          <w:t>[</w:t>
        </w:r>
      </w:ins>
      <w:ins w:id="31" w:author="CU-Sun Mingrui" w:date="2023-10-11T16:01:04Z">
        <w:r>
          <w:rPr>
            <w:rFonts w:hint="eastAsia"/>
            <w:lang w:val="en-US" w:eastAsia="zh-CN"/>
          </w:rPr>
          <w:t>x</w:t>
        </w:r>
      </w:ins>
      <w:ins w:id="32" w:author="CU-Sun Mingrui" w:date="2023-10-11T16:01:03Z">
        <w:r>
          <w:rPr>
            <w:rFonts w:hint="eastAsia"/>
            <w:lang w:val="en-US" w:eastAsia="zh-CN"/>
          </w:rPr>
          <w:t>]</w:t>
        </w:r>
      </w:ins>
      <w:ins w:id="33" w:author="CU-rev1" w:date="2023-10-11T19:46:42Z">
        <w:r>
          <w:rPr>
            <w:rFonts w:hint="eastAsia"/>
            <w:lang w:val="en-US" w:eastAsia="zh-CN"/>
          </w:rPr>
          <w:t>)</w:t>
        </w:r>
      </w:ins>
      <w:ins w:id="34" w:author="heng du" w:date="2023-10-11T15:11:00Z">
        <w:r>
          <w:rPr>
            <w:rFonts w:hint="eastAsia" w:eastAsia="宋体"/>
            <w:lang w:eastAsia="zh-CN"/>
          </w:rPr>
          <w:t>,</w:t>
        </w:r>
      </w:ins>
      <w:ins w:id="35" w:author="CU-Sun Mingrui" w:date="2023-10-11T16:01:28Z">
        <w:r>
          <w:rPr>
            <w:rFonts w:hint="eastAsia" w:eastAsia="宋体"/>
            <w:lang w:val="en-US" w:eastAsia="zh-CN"/>
          </w:rPr>
          <w:t xml:space="preserve"> </w:t>
        </w:r>
      </w:ins>
      <w:ins w:id="36" w:author="heng du" w:date="2023-10-11T15:11:00Z">
        <w:r>
          <w:rPr>
            <w:rFonts w:hint="eastAsia" w:eastAsia="宋体"/>
            <w:lang w:eastAsia="zh-CN"/>
          </w:rPr>
          <w:t>this</w:t>
        </w:r>
      </w:ins>
      <w:ins w:id="37" w:author="heng du" w:date="2023-10-11T15:11:00Z">
        <w:r>
          <w:rPr>
            <w:rFonts w:eastAsia="宋体"/>
            <w:lang w:eastAsia="zh-CN"/>
          </w:rPr>
          <w:t xml:space="preserve"> KPI</w:t>
        </w:r>
      </w:ins>
      <w:ins w:id="38" w:author="heng du" w:date="2023-10-11T15:11:00Z">
        <w:r>
          <w:rPr>
            <w:rFonts w:hint="eastAsia" w:eastAsia="宋体"/>
            <w:lang w:eastAsia="zh-CN"/>
          </w:rPr>
          <w:t xml:space="preserve"> is not available</w:t>
        </w:r>
      </w:ins>
      <w:ins w:id="39" w:author="heng du" w:date="2023-10-11T15:11:00Z">
        <w:r>
          <w:rPr>
            <w:rFonts w:hint="eastAsia"/>
            <w:lang w:val="en-US" w:eastAsia="zh-CN"/>
          </w:rPr>
          <w:t xml:space="preserve"> for UM mode.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25" w:name="_Toc51752255"/>
      <w:bookmarkStart w:id="26" w:name="_Toc45099084"/>
      <w:bookmarkStart w:id="27" w:name="_Toc58578588"/>
      <w:bookmarkStart w:id="28" w:name="_Toc138162117"/>
      <w:bookmarkStart w:id="29" w:name="_Toc51751897"/>
      <w:bookmarkStart w:id="30" w:name="_Toc44494676"/>
      <w:r>
        <w:rPr>
          <w:rFonts w:ascii="Arial" w:hAnsi="Arial"/>
          <w:sz w:val="22"/>
        </w:rPr>
        <w:t>6.3.1.2.2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Downlink </w:t>
      </w:r>
      <w:r>
        <w:rPr>
          <w:rFonts w:ascii="Arial" w:hAnsi="Arial"/>
          <w:sz w:val="22"/>
          <w:lang w:eastAsia="zh-CN"/>
        </w:rPr>
        <w:t>delay</w:t>
      </w:r>
      <w:r>
        <w:rPr>
          <w:rFonts w:ascii="Arial" w:hAnsi="Arial"/>
          <w:sz w:val="22"/>
        </w:rPr>
        <w:t xml:space="preserve"> in NG-RAN for a network slice subnet</w:t>
      </w:r>
      <w:bookmarkEnd w:id="25"/>
      <w:bookmarkEnd w:id="26"/>
      <w:bookmarkEnd w:id="27"/>
      <w:bookmarkEnd w:id="28"/>
      <w:bookmarkEnd w:id="29"/>
      <w:bookmarkEnd w:id="30"/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>
        <w:rPr>
          <w:lang w:eastAsia="zh-CN"/>
        </w:rPr>
        <w:t xml:space="preserve">DLDelay_NR_Nss. 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zh-CN"/>
        </w:rPr>
        <w:t xml:space="preserve">This KPI describes the average packet transmission delay through the RAN part to the UE. It is used to evaluate delay performance of NG-RAN in downlink for a network slice subnet. </w:t>
      </w:r>
      <w:r>
        <w:t xml:space="preserve">It </w:t>
      </w:r>
      <w:r>
        <w:rPr>
          <w:lang w:eastAsia="zh-CN"/>
        </w:rPr>
        <w:t xml:space="preserve">is the weighted average packets delay from reception of IP packet in gNB-CU-UP until </w:t>
      </w:r>
      <w:r>
        <w:t xml:space="preserve">the last part of an RLC SDU packet was received by the UE according to received HARQ feedback information </w:t>
      </w:r>
      <w:r>
        <w:rPr>
          <w:rFonts w:hint="eastAsia"/>
          <w:lang w:val="en-US" w:eastAsia="zh-CN"/>
        </w:rPr>
        <w:t>for UM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mode or </w:t>
      </w:r>
      <w:r>
        <w:rPr>
          <w:lang w:val="en-US" w:eastAsia="zh-CN"/>
        </w:rPr>
        <w:t>until</w:t>
      </w:r>
      <w:r>
        <w:rPr>
          <w:rFonts w:hint="eastAsia"/>
          <w:lang w:val="en-US" w:eastAsia="zh-CN"/>
        </w:rPr>
        <w:t xml:space="preserve"> </w:t>
      </w:r>
      <w:r>
        <w:t xml:space="preserve">the last part of an </w:t>
      </w:r>
      <w:r>
        <w:rPr>
          <w:rFonts w:hint="eastAsia"/>
          <w:lang w:val="en-US" w:eastAsia="zh-CN"/>
        </w:rPr>
        <w:t xml:space="preserve">RLC SDU packet </w:t>
      </w:r>
      <w:r>
        <w:t xml:space="preserve">was received by the UE according to received </w:t>
      </w:r>
      <w:r>
        <w:rPr>
          <w:rFonts w:hint="eastAsia"/>
          <w:lang w:val="en-US" w:eastAsia="zh-CN"/>
        </w:rPr>
        <w:t>RLC ACK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for AM mode</w:t>
      </w:r>
      <w:r>
        <w:rPr>
          <w:lang w:eastAsia="zh-CN"/>
        </w:rPr>
        <w:t xml:space="preserve">. It is a time interval (0.1 ms). The KPI type is MEAN. 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lang w:eastAsia="zh-CN"/>
        </w:rPr>
        <w:t>Below is the equation for average "</w:t>
      </w:r>
      <w:r>
        <w:t xml:space="preserve">Integrated downlink </w:t>
      </w:r>
      <w:r>
        <w:rPr>
          <w:lang w:eastAsia="zh-CN"/>
        </w:rPr>
        <w:t>delay</w:t>
      </w:r>
      <w:r>
        <w:t xml:space="preserve"> in RAN"</w:t>
      </w:r>
      <w:r>
        <w:rPr>
          <w:lang w:eastAsia="zh-CN"/>
        </w:rPr>
        <w:t xml:space="preserve"> for this KPI on NetworkSliceSubnet level. The "</w:t>
      </w:r>
      <w:r>
        <w:t xml:space="preserve">Integrated downlink </w:t>
      </w:r>
      <w:r>
        <w:rPr>
          <w:lang w:eastAsia="zh-CN"/>
        </w:rPr>
        <w:t>delay</w:t>
      </w:r>
      <w:r>
        <w:t xml:space="preserve"> in RAN" for network slice subnet</w:t>
      </w:r>
      <w:r>
        <w:rPr>
          <w:lang w:eastAsia="zh-CN"/>
        </w:rPr>
        <w:t xml:space="preserve"> is the sum of average DL delay in gNB-CU-UP of the network slice subnet (DLDelay_gNBCUUP_Nss) and the average DL delay in gNB-DU of the network slice subnet (DLDelay_gNBDU_Nss):</w:t>
      </w:r>
    </w:p>
    <w:p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zh-CN"/>
        </w:rPr>
      </w:pPr>
      <w:r>
        <w:rPr>
          <w:lang w:eastAsia="zh-CN"/>
        </w:rPr>
        <w:t>DLDelay_NR_Nss.</w:t>
      </w:r>
      <w:r>
        <w:rPr>
          <w:i/>
          <w:iCs/>
          <w:lang w:eastAsia="zh-CN"/>
        </w:rPr>
        <w:t>SNSSAI</w:t>
      </w:r>
      <w:r>
        <w:rPr>
          <w:lang w:eastAsia="zh-CN"/>
        </w:rPr>
        <w:t xml:space="preserve"> = DLDelay_gNBCUUP_Nss</w:t>
      </w:r>
      <w:r>
        <w:t>.</w:t>
      </w:r>
      <w:r>
        <w:rPr>
          <w:i/>
          <w:iCs/>
        </w:rPr>
        <w:t>SNSSAI</w:t>
      </w:r>
      <w:r>
        <w:t xml:space="preserve"> + </w:t>
      </w:r>
      <w:r>
        <w:rPr>
          <w:lang w:eastAsia="zh-CN"/>
        </w:rPr>
        <w:t>DLDelay_gNBDU_Nss</w:t>
      </w:r>
      <w:r>
        <w:t>.</w:t>
      </w:r>
      <w:r>
        <w:rPr>
          <w:i/>
          <w:iCs/>
        </w:rPr>
        <w:t>SNSSAI</w:t>
      </w:r>
      <w:r>
        <w:t xml:space="preserve"> </w:t>
      </w:r>
      <w:r>
        <w:rPr>
          <w:lang w:eastAsia="zh-CN"/>
        </w:rPr>
        <w:t xml:space="preserve">where </w:t>
      </w:r>
      <w:r>
        <w:rPr>
          <w:i/>
          <w:iCs/>
          <w:lang w:eastAsia="zh-CN"/>
        </w:rPr>
        <w:t>SNSSAI</w:t>
      </w:r>
      <w:r>
        <w:rPr>
          <w:lang w:eastAsia="zh-CN"/>
        </w:rPr>
        <w:t xml:space="preserve"> identifies the S-NSSAI that the network slice subnet supports.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rPr>
          <w:lang w:eastAsia="zh-CN"/>
        </w:rPr>
        <w:t>NetworkSliceSubnet</w:t>
      </w:r>
    </w:p>
    <w:p>
      <w:pPr>
        <w:pStyle w:val="224"/>
        <w:rPr>
          <w:ins w:id="40" w:author="heng du" w:date="2023-10-11T15:12:00Z"/>
          <w:rFonts w:eastAsia="宋体"/>
          <w:lang w:eastAsia="zh-CN"/>
        </w:rPr>
      </w:pPr>
      <w:ins w:id="41" w:author="heng du" w:date="2023-10-11T15:12:00Z">
        <w:r>
          <w:rPr>
            <w:rFonts w:hint="eastAsia"/>
            <w:lang w:val="en-US" w:eastAsia="zh-CN"/>
          </w:rPr>
          <w:t>Note:</w:t>
        </w:r>
      </w:ins>
      <w:ins w:id="42" w:author="heng du" w:date="2023-10-11T15:12:00Z">
        <w:r>
          <w:rPr>
            <w:rFonts w:eastAsia="宋体"/>
            <w:lang w:eastAsia="zh-CN"/>
          </w:rPr>
          <w:t xml:space="preserve"> if the HARQ process is configured with disabled HARQ feedback for</w:t>
        </w:r>
      </w:ins>
      <w:ins w:id="43" w:author="heng du" w:date="2023-10-11T15:12:00Z">
        <w:r>
          <w:rPr>
            <w:rFonts w:hint="eastAsia" w:eastAsia="宋体"/>
            <w:lang w:eastAsia="zh-CN"/>
          </w:rPr>
          <w:t xml:space="preserve"> </w:t>
        </w:r>
      </w:ins>
      <w:ins w:id="44" w:author="heng du" w:date="2023-10-11T15:12:00Z">
        <w:r>
          <w:rPr>
            <w:rFonts w:eastAsia="宋体"/>
            <w:lang w:eastAsia="zh-CN"/>
          </w:rPr>
          <w:t xml:space="preserve">NTN </w:t>
        </w:r>
      </w:ins>
      <w:ins w:id="45" w:author="CU-rev1" w:date="2023-10-11T19:46:48Z">
        <w:r>
          <w:rPr>
            <w:rFonts w:hint="eastAsia" w:eastAsia="宋体"/>
            <w:lang w:val="en-US" w:eastAsia="zh-CN"/>
          </w:rPr>
          <w:t>(</w:t>
        </w:r>
      </w:ins>
      <w:ins w:id="46" w:author="heng du" w:date="2023-10-11T15:12:00Z">
        <w:r>
          <w:rPr>
            <w:rFonts w:hint="eastAsia"/>
            <w:lang w:val="en-US" w:eastAsia="zh-CN"/>
          </w:rPr>
          <w:t>refer</w:t>
        </w:r>
      </w:ins>
      <w:ins w:id="47" w:author="heng du" w:date="2023-10-11T15:12:00Z">
        <w:r>
          <w:rPr>
            <w:lang w:val="en-US" w:eastAsia="zh-CN"/>
          </w:rPr>
          <w:t xml:space="preserve"> to 38.321</w:t>
        </w:r>
      </w:ins>
      <w:ins w:id="48" w:author="CU-Sun Mingrui" w:date="2023-10-11T16:01:09Z">
        <w:r>
          <w:rPr>
            <w:rFonts w:hint="eastAsia"/>
            <w:lang w:val="en-US" w:eastAsia="zh-CN"/>
          </w:rPr>
          <w:t>[</w:t>
        </w:r>
      </w:ins>
      <w:ins w:id="49" w:author="CU-Sun Mingrui" w:date="2023-10-11T16:01:11Z">
        <w:r>
          <w:rPr>
            <w:rFonts w:hint="eastAsia"/>
            <w:lang w:val="en-US" w:eastAsia="zh-CN"/>
          </w:rPr>
          <w:t>x</w:t>
        </w:r>
      </w:ins>
      <w:ins w:id="50" w:author="CU-Sun Mingrui" w:date="2023-10-11T16:01:09Z">
        <w:r>
          <w:rPr>
            <w:rFonts w:hint="eastAsia"/>
            <w:lang w:val="en-US" w:eastAsia="zh-CN"/>
          </w:rPr>
          <w:t>]</w:t>
        </w:r>
      </w:ins>
      <w:ins w:id="51" w:author="CU-rev1" w:date="2023-10-11T19:46:53Z">
        <w:r>
          <w:rPr>
            <w:rFonts w:hint="eastAsia"/>
            <w:lang w:val="en-US" w:eastAsia="zh-CN"/>
          </w:rPr>
          <w:t>)</w:t>
        </w:r>
      </w:ins>
      <w:ins w:id="52" w:author="heng du" w:date="2023-10-11T15:12:00Z">
        <w:r>
          <w:rPr>
            <w:rFonts w:hint="eastAsia" w:eastAsia="宋体"/>
            <w:lang w:eastAsia="zh-CN"/>
          </w:rPr>
          <w:t>,</w:t>
        </w:r>
      </w:ins>
      <w:ins w:id="53" w:author="CU-Sun Mingrui" w:date="2023-10-11T16:01:24Z">
        <w:r>
          <w:rPr>
            <w:rFonts w:hint="eastAsia" w:eastAsia="宋体"/>
            <w:lang w:val="en-US" w:eastAsia="zh-CN"/>
          </w:rPr>
          <w:t xml:space="preserve"> </w:t>
        </w:r>
      </w:ins>
      <w:ins w:id="54" w:author="heng du" w:date="2023-10-11T15:12:00Z">
        <w:r>
          <w:rPr>
            <w:rFonts w:hint="eastAsia" w:eastAsia="宋体"/>
            <w:lang w:eastAsia="zh-CN"/>
          </w:rPr>
          <w:t>this</w:t>
        </w:r>
      </w:ins>
      <w:ins w:id="55" w:author="heng du" w:date="2023-10-11T15:12:00Z">
        <w:r>
          <w:rPr>
            <w:rFonts w:eastAsia="宋体"/>
            <w:lang w:eastAsia="zh-CN"/>
          </w:rPr>
          <w:t xml:space="preserve"> KPI</w:t>
        </w:r>
      </w:ins>
      <w:ins w:id="56" w:author="heng du" w:date="2023-10-11T15:12:00Z">
        <w:r>
          <w:rPr>
            <w:rFonts w:hint="eastAsia" w:eastAsia="宋体"/>
            <w:lang w:eastAsia="zh-CN"/>
          </w:rPr>
          <w:t xml:space="preserve"> is not available</w:t>
        </w:r>
      </w:ins>
      <w:ins w:id="57" w:author="heng du" w:date="2023-10-11T15:12:00Z">
        <w:r>
          <w:rPr>
            <w:rFonts w:hint="eastAsia"/>
            <w:lang w:val="en-US" w:eastAsia="zh-CN"/>
          </w:rPr>
          <w:t xml:space="preserve"> for UM mode.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ins w:id="58" w:author="孙明锐" w:date="2023-09-29T14:04:00Z">
        <w:del w:id="59" w:author="heng du" w:date="2023-10-11T15:12:00Z">
          <w:r>
            <w:rPr>
              <w:rFonts w:hint="eastAsia"/>
              <w:lang w:val="en-US" w:eastAsia="zh-CN"/>
            </w:rPr>
            <w:delText xml:space="preserve">Note：for </w:delText>
          </w:r>
        </w:del>
      </w:ins>
      <w:ins w:id="60" w:author="孙明锐" w:date="2023-09-29T14:04:00Z">
        <w:del w:id="61" w:author="heng du" w:date="2023-10-11T15:12:00Z">
          <w:r>
            <w:rPr>
              <w:rFonts w:hint="eastAsia" w:eastAsia="宋体"/>
              <w:lang w:eastAsia="zh-CN"/>
            </w:rPr>
            <w:delText>MEO and GEO satellite links, wh</w:delText>
          </w:r>
        </w:del>
      </w:ins>
      <w:ins w:id="62" w:author="孙明锐" w:date="2023-09-29T14:04:00Z">
        <w:del w:id="63" w:author="heng du" w:date="2023-10-11T15:12:00Z">
          <w:r>
            <w:rPr>
              <w:rFonts w:hint="eastAsia"/>
              <w:lang w:val="en-US" w:eastAsia="zh-CN"/>
            </w:rPr>
            <w:delText>en</w:delText>
          </w:r>
        </w:del>
      </w:ins>
      <w:ins w:id="64" w:author="孙明锐" w:date="2023-09-29T14:04:00Z">
        <w:del w:id="65" w:author="heng du" w:date="2023-10-11T15:12:00Z">
          <w:r>
            <w:rPr>
              <w:rFonts w:hint="eastAsia" w:eastAsia="宋体"/>
              <w:lang w:eastAsia="zh-CN"/>
            </w:rPr>
            <w:delText xml:space="preserve"> HARQ feedback is disabled, this </w:delText>
          </w:r>
        </w:del>
      </w:ins>
      <w:ins w:id="66" w:author="孙明锐" w:date="2023-09-29T14:04:00Z">
        <w:del w:id="67" w:author="heng du" w:date="2023-10-11T15:12:00Z">
          <w:r>
            <w:rPr>
              <w:lang w:eastAsia="zh-CN"/>
            </w:rPr>
            <w:delText>KPI</w:delText>
          </w:r>
        </w:del>
      </w:ins>
      <w:ins w:id="68" w:author="孙明锐" w:date="2023-09-29T14:04:00Z">
        <w:del w:id="69" w:author="heng du" w:date="2023-10-11T15:12:00Z">
          <w:r>
            <w:rPr>
              <w:rFonts w:hint="eastAsia" w:eastAsia="宋体"/>
              <w:lang w:eastAsia="zh-CN"/>
            </w:rPr>
            <w:delText xml:space="preserve"> is not available</w:delText>
          </w:r>
        </w:del>
      </w:ins>
      <w:ins w:id="70" w:author="孙明锐" w:date="2023-09-29T14:04:00Z">
        <w:del w:id="71" w:author="heng du" w:date="2023-10-11T15:12:00Z">
          <w:r>
            <w:rPr>
              <w:rFonts w:hint="eastAsia"/>
              <w:lang w:val="en-US" w:eastAsia="zh-CN"/>
            </w:rPr>
            <w:delText xml:space="preserve"> for UM mode.</w:delText>
          </w:r>
        </w:del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b/>
          <w:i/>
        </w:rPr>
      </w:pPr>
      <w:bookmarkStart w:id="31" w:name="_Toc58578589"/>
      <w:bookmarkStart w:id="32" w:name="_Toc45099085"/>
      <w:bookmarkStart w:id="33" w:name="_Toc51752256"/>
      <w:bookmarkStart w:id="34" w:name="_Toc138162118"/>
      <w:bookmarkStart w:id="35" w:name="_Toc51751898"/>
      <w:r>
        <w:rPr>
          <w:rFonts w:hint="eastAsia" w:eastAsia="宋体"/>
          <w:b/>
          <w:i/>
          <w:lang w:val="en-US" w:eastAsia="zh-CN"/>
        </w:rPr>
        <w:t>Third</w:t>
      </w:r>
      <w:r>
        <w:rPr>
          <w:b/>
          <w:i/>
        </w:rPr>
        <w:t xml:space="preserve"> change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6.3.1.3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 xml:space="preserve">Downlink </w:t>
      </w:r>
      <w:r>
        <w:rPr>
          <w:rFonts w:ascii="Arial" w:hAnsi="Arial"/>
          <w:sz w:val="24"/>
          <w:lang w:eastAsia="zh-CN"/>
        </w:rPr>
        <w:t>delay</w:t>
      </w:r>
      <w:r>
        <w:rPr>
          <w:rFonts w:ascii="Arial" w:hAnsi="Arial"/>
          <w:sz w:val="24"/>
        </w:rPr>
        <w:t xml:space="preserve"> in gNB-DU</w:t>
      </w:r>
      <w:bookmarkEnd w:id="31"/>
      <w:bookmarkEnd w:id="32"/>
      <w:bookmarkEnd w:id="33"/>
      <w:bookmarkEnd w:id="34"/>
      <w:bookmarkEnd w:id="35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36" w:name="_Toc45099086"/>
      <w:bookmarkStart w:id="37" w:name="_Toc58578590"/>
      <w:bookmarkStart w:id="38" w:name="_Toc51751899"/>
      <w:bookmarkStart w:id="39" w:name="_Toc51752257"/>
      <w:bookmarkStart w:id="40" w:name="_Toc138162119"/>
      <w:r>
        <w:rPr>
          <w:rFonts w:ascii="Arial" w:hAnsi="Arial"/>
          <w:sz w:val="22"/>
        </w:rPr>
        <w:t>6.3.1.3.1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Downlink </w:t>
      </w:r>
      <w:r>
        <w:rPr>
          <w:rFonts w:ascii="Arial" w:hAnsi="Arial"/>
          <w:sz w:val="22"/>
          <w:lang w:eastAsia="zh-CN"/>
        </w:rPr>
        <w:t>delay</w:t>
      </w:r>
      <w:r>
        <w:rPr>
          <w:rFonts w:ascii="Arial" w:hAnsi="Arial"/>
          <w:sz w:val="22"/>
        </w:rPr>
        <w:t xml:space="preserve"> in gNB-DU for a NRCellDU</w:t>
      </w:r>
      <w:bookmarkEnd w:id="36"/>
      <w:bookmarkEnd w:id="37"/>
      <w:bookmarkEnd w:id="38"/>
      <w:bookmarkEnd w:id="39"/>
      <w:bookmarkEnd w:id="40"/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>
        <w:rPr>
          <w:lang w:eastAsia="zh-CN"/>
        </w:rPr>
        <w:t xml:space="preserve">DLDelay_gNBDU_Cell. 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zh-CN"/>
        </w:rPr>
        <w:t xml:space="preserve">This KPI describes the average packet transmission delay through the gNB-DU part to the UE. It is used to evaluate delay performance of gNB-DU in downlink. </w:t>
      </w:r>
      <w:r>
        <w:t xml:space="preserve">It </w:t>
      </w:r>
      <w:r>
        <w:rPr>
          <w:lang w:eastAsia="zh-CN"/>
        </w:rPr>
        <w:t xml:space="preserve">is the average packets </w:t>
      </w:r>
      <w:r>
        <w:rPr>
          <w:lang w:val="en-US"/>
        </w:rPr>
        <w:t xml:space="preserve">delay </w:t>
      </w:r>
      <w:r>
        <w:t xml:space="preserve">time from arrival of an RLC SDU at the RLC ingress F1-U termination </w:t>
      </w:r>
      <w:r>
        <w:rPr>
          <w:lang w:eastAsia="zh-CN"/>
        </w:rPr>
        <w:t xml:space="preserve">until </w:t>
      </w:r>
      <w:r>
        <w:t xml:space="preserve">the last part of an RLC SDU packet was received by the UE according to received HARQ feedback information </w:t>
      </w:r>
      <w:r>
        <w:rPr>
          <w:rFonts w:hint="eastAsia"/>
          <w:lang w:val="en-US" w:eastAsia="zh-CN"/>
        </w:rPr>
        <w:t>for UM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mode or </w:t>
      </w:r>
      <w:r>
        <w:rPr>
          <w:lang w:val="en-US" w:eastAsia="zh-CN"/>
        </w:rPr>
        <w:t>until</w:t>
      </w:r>
      <w:r>
        <w:rPr>
          <w:rFonts w:hint="eastAsia"/>
          <w:lang w:val="en-US" w:eastAsia="zh-CN"/>
        </w:rPr>
        <w:t xml:space="preserve"> </w:t>
      </w:r>
      <w:r>
        <w:t xml:space="preserve">the last part of an </w:t>
      </w:r>
      <w:r>
        <w:rPr>
          <w:rFonts w:hint="eastAsia"/>
          <w:lang w:val="en-US" w:eastAsia="zh-CN"/>
        </w:rPr>
        <w:t xml:space="preserve">RLC SDU packet </w:t>
      </w:r>
      <w:r>
        <w:t xml:space="preserve">was received by the UE according to received </w:t>
      </w:r>
      <w:r>
        <w:rPr>
          <w:rFonts w:hint="eastAsia"/>
          <w:lang w:val="en-US" w:eastAsia="zh-CN"/>
        </w:rPr>
        <w:t>RLC ACK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for AM mode</w:t>
      </w:r>
      <w:r>
        <w:rPr>
          <w:lang w:eastAsia="zh-CN"/>
        </w:rPr>
        <w:t xml:space="preserve">. It is a Time interval (0.1 ms). The KPI type is MEAN. </w:t>
      </w:r>
      <w:r>
        <w:t>This KPI can optionally be split into KPIs per QoS level (mapped 5QI or QCI in NR option 3) and per S-NSSAI.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lang w:eastAsia="zh-CN"/>
        </w:rPr>
        <w:t>Below is the equation for average DL delay in gNB-DU for a NRCellDU:</w:t>
      </w:r>
    </w:p>
    <w:p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zh-CN"/>
        </w:rPr>
      </w:pPr>
      <w:r>
        <w:rPr>
          <w:lang w:eastAsia="zh-CN"/>
        </w:rPr>
        <w:t xml:space="preserve">DLDelay_gNBDU_Cell = </w:t>
      </w:r>
      <w:r>
        <w:rPr>
          <w:lang w:val="en-US"/>
        </w:rPr>
        <w:t>DRB.RlcSduDelayDl + DRB.AirIfDelayDl</w:t>
      </w:r>
      <w:r>
        <w:rPr>
          <w:lang w:eastAsia="zh-CN"/>
        </w:rPr>
        <w:t xml:space="preserve">. </w:t>
      </w:r>
    </w:p>
    <w:p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zh-CN"/>
        </w:rPr>
      </w:pPr>
      <w:r>
        <w:rPr>
          <w:lang w:eastAsia="zh-CN"/>
        </w:rPr>
        <w:t>and optionally: DLDelay_gNBDU.</w:t>
      </w:r>
      <w:r>
        <w:rPr>
          <w:i/>
          <w:iCs/>
          <w:lang w:eastAsia="zh-CN"/>
        </w:rPr>
        <w:t>QOS</w:t>
      </w:r>
      <w:r>
        <w:rPr>
          <w:lang w:eastAsia="zh-CN"/>
        </w:rPr>
        <w:t xml:space="preserve"> = </w:t>
      </w:r>
      <w:r>
        <w:t>DRB.RlcSduDelayDl.</w:t>
      </w:r>
      <w:r>
        <w:rPr>
          <w:i/>
          <w:iCs/>
        </w:rPr>
        <w:t>QOS</w:t>
      </w:r>
      <w:r>
        <w:t xml:space="preserve"> + DRB.AirIfDelayDl</w:t>
      </w:r>
      <w:r>
        <w:rPr>
          <w:lang w:eastAsia="zh-CN"/>
        </w:rPr>
        <w:t>.</w:t>
      </w:r>
      <w:r>
        <w:rPr>
          <w:i/>
          <w:iCs/>
          <w:lang w:eastAsia="zh-CN"/>
        </w:rPr>
        <w:t>QOS</w:t>
      </w:r>
      <w:r>
        <w:rPr>
          <w:lang w:eastAsia="zh-CN"/>
        </w:rPr>
        <w:t xml:space="preserve"> where </w:t>
      </w:r>
      <w:r>
        <w:rPr>
          <w:i/>
          <w:iCs/>
          <w:lang w:eastAsia="zh-CN"/>
        </w:rPr>
        <w:t>QOS</w:t>
      </w:r>
      <w:r>
        <w:rPr>
          <w:lang w:eastAsia="zh-CN"/>
        </w:rPr>
        <w:t xml:space="preserve"> identifies the target quality of service class. </w:t>
      </w:r>
    </w:p>
    <w:p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zh-CN"/>
        </w:rPr>
      </w:pPr>
      <w:r>
        <w:rPr>
          <w:lang w:eastAsia="zh-CN"/>
        </w:rPr>
        <w:t>and optionally: DLDelay_gNB.</w:t>
      </w:r>
      <w:r>
        <w:rPr>
          <w:i/>
          <w:iCs/>
          <w:lang w:eastAsia="zh-CN"/>
        </w:rPr>
        <w:t>SNSSAI</w:t>
      </w:r>
      <w:r>
        <w:rPr>
          <w:lang w:eastAsia="zh-CN"/>
        </w:rPr>
        <w:t xml:space="preserve"> = </w:t>
      </w:r>
      <w:r>
        <w:t>DRB.RlcSduDelayDl.</w:t>
      </w:r>
      <w:r>
        <w:rPr>
          <w:i/>
          <w:iCs/>
        </w:rPr>
        <w:t xml:space="preserve">SNSSAI </w:t>
      </w:r>
      <w:r>
        <w:t>+ DRB.AirIfDelayDl</w:t>
      </w:r>
      <w:r>
        <w:rPr>
          <w:lang w:eastAsia="zh-CN"/>
        </w:rPr>
        <w:t>.</w:t>
      </w:r>
      <w:r>
        <w:rPr>
          <w:i/>
          <w:iCs/>
          <w:lang w:eastAsia="zh-CN"/>
        </w:rPr>
        <w:t>SNSSAI</w:t>
      </w:r>
      <w:r>
        <w:rPr>
          <w:lang w:eastAsia="zh-CN"/>
        </w:rPr>
        <w:t xml:space="preserve"> where </w:t>
      </w:r>
      <w:r>
        <w:rPr>
          <w:i/>
          <w:iCs/>
          <w:lang w:eastAsia="zh-CN"/>
        </w:rPr>
        <w:t>SNSSAI</w:t>
      </w:r>
      <w:r>
        <w:rPr>
          <w:lang w:eastAsia="zh-CN"/>
        </w:rPr>
        <w:t xml:space="preserve"> identifies the S-NSSAI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rPr>
          <w:lang w:eastAsia="zh-CN"/>
        </w:rPr>
        <w:t>NRCellDU</w:t>
      </w:r>
    </w:p>
    <w:p>
      <w:pPr>
        <w:pStyle w:val="224"/>
        <w:rPr>
          <w:ins w:id="72" w:author="heng du" w:date="2023-10-11T15:12:00Z"/>
          <w:rFonts w:eastAsia="宋体"/>
          <w:lang w:eastAsia="zh-CN"/>
        </w:rPr>
      </w:pPr>
      <w:ins w:id="73" w:author="heng du" w:date="2023-10-11T15:12:00Z">
        <w:r>
          <w:rPr>
            <w:rFonts w:hint="eastAsia"/>
            <w:lang w:val="en-US" w:eastAsia="zh-CN"/>
          </w:rPr>
          <w:t>Note:</w:t>
        </w:r>
      </w:ins>
      <w:ins w:id="74" w:author="heng du" w:date="2023-10-11T15:12:00Z">
        <w:r>
          <w:rPr>
            <w:rFonts w:eastAsia="宋体"/>
            <w:lang w:eastAsia="zh-CN"/>
          </w:rPr>
          <w:t xml:space="preserve"> if the HARQ process is configured with disabled HARQ feedback for</w:t>
        </w:r>
      </w:ins>
      <w:ins w:id="75" w:author="heng du" w:date="2023-10-11T15:12:00Z">
        <w:r>
          <w:rPr>
            <w:rFonts w:hint="eastAsia" w:eastAsia="宋体"/>
            <w:lang w:eastAsia="zh-CN"/>
          </w:rPr>
          <w:t xml:space="preserve"> </w:t>
        </w:r>
      </w:ins>
      <w:ins w:id="76" w:author="heng du" w:date="2023-10-11T15:12:00Z">
        <w:r>
          <w:rPr>
            <w:rFonts w:eastAsia="宋体"/>
            <w:lang w:eastAsia="zh-CN"/>
          </w:rPr>
          <w:t xml:space="preserve">NTN </w:t>
        </w:r>
      </w:ins>
      <w:ins w:id="77" w:author="CU-rev1" w:date="2023-10-11T19:46:57Z">
        <w:r>
          <w:rPr>
            <w:rFonts w:hint="eastAsia" w:eastAsia="宋体"/>
            <w:lang w:val="en-US" w:eastAsia="zh-CN"/>
          </w:rPr>
          <w:t>(</w:t>
        </w:r>
      </w:ins>
      <w:ins w:id="78" w:author="heng du" w:date="2023-10-11T15:12:00Z">
        <w:r>
          <w:rPr>
            <w:rFonts w:hint="eastAsia"/>
            <w:lang w:val="en-US" w:eastAsia="zh-CN"/>
          </w:rPr>
          <w:t>refer</w:t>
        </w:r>
      </w:ins>
      <w:ins w:id="79" w:author="heng du" w:date="2023-10-11T15:12:00Z">
        <w:r>
          <w:rPr>
            <w:lang w:val="en-US" w:eastAsia="zh-CN"/>
          </w:rPr>
          <w:t xml:space="preserve"> to 38.321</w:t>
        </w:r>
      </w:ins>
      <w:ins w:id="80" w:author="CU-Sun Mingrui" w:date="2023-10-11T16:01:18Z">
        <w:r>
          <w:rPr>
            <w:rFonts w:hint="eastAsia"/>
            <w:lang w:val="en-US" w:eastAsia="zh-CN"/>
          </w:rPr>
          <w:t>[</w:t>
        </w:r>
      </w:ins>
      <w:ins w:id="81" w:author="CU-Sun Mingrui" w:date="2023-10-11T16:01:19Z">
        <w:r>
          <w:rPr>
            <w:rFonts w:hint="eastAsia"/>
            <w:lang w:val="en-US" w:eastAsia="zh-CN"/>
          </w:rPr>
          <w:t>x</w:t>
        </w:r>
      </w:ins>
      <w:ins w:id="82" w:author="CU-Sun Mingrui" w:date="2023-10-11T16:01:18Z">
        <w:r>
          <w:rPr>
            <w:rFonts w:hint="eastAsia"/>
            <w:lang w:val="en-US" w:eastAsia="zh-CN"/>
          </w:rPr>
          <w:t>]</w:t>
        </w:r>
      </w:ins>
      <w:ins w:id="83" w:author="CU-rev1" w:date="2023-10-11T19:47:00Z">
        <w:r>
          <w:rPr>
            <w:rFonts w:hint="eastAsia"/>
            <w:lang w:val="en-US" w:eastAsia="zh-CN"/>
          </w:rPr>
          <w:t>)</w:t>
        </w:r>
      </w:ins>
      <w:ins w:id="84" w:author="heng du" w:date="2023-10-11T15:12:00Z">
        <w:r>
          <w:rPr>
            <w:rFonts w:hint="eastAsia" w:eastAsia="宋体"/>
            <w:lang w:eastAsia="zh-CN"/>
          </w:rPr>
          <w:t>,</w:t>
        </w:r>
      </w:ins>
      <w:ins w:id="85" w:author="CU-Sun Mingrui" w:date="2023-10-11T16:01:20Z">
        <w:r>
          <w:rPr>
            <w:rFonts w:hint="eastAsia" w:eastAsia="宋体"/>
            <w:lang w:val="en-US" w:eastAsia="zh-CN"/>
          </w:rPr>
          <w:t xml:space="preserve"> </w:t>
        </w:r>
      </w:ins>
      <w:ins w:id="86" w:author="heng du" w:date="2023-10-11T15:12:00Z">
        <w:r>
          <w:rPr>
            <w:rFonts w:hint="eastAsia" w:eastAsia="宋体"/>
            <w:lang w:eastAsia="zh-CN"/>
          </w:rPr>
          <w:t>this</w:t>
        </w:r>
      </w:ins>
      <w:ins w:id="87" w:author="heng du" w:date="2023-10-11T15:12:00Z">
        <w:r>
          <w:rPr>
            <w:rFonts w:eastAsia="宋体"/>
            <w:lang w:eastAsia="zh-CN"/>
          </w:rPr>
          <w:t xml:space="preserve"> KPI</w:t>
        </w:r>
      </w:ins>
      <w:ins w:id="88" w:author="heng du" w:date="2023-10-11T15:12:00Z">
        <w:r>
          <w:rPr>
            <w:rFonts w:hint="eastAsia" w:eastAsia="宋体"/>
            <w:lang w:eastAsia="zh-CN"/>
          </w:rPr>
          <w:t xml:space="preserve"> is not available</w:t>
        </w:r>
      </w:ins>
      <w:ins w:id="89" w:author="heng du" w:date="2023-10-11T15:12:00Z">
        <w:r>
          <w:rPr>
            <w:rFonts w:hint="eastAsia"/>
            <w:lang w:val="en-US" w:eastAsia="zh-CN"/>
          </w:rPr>
          <w:t xml:space="preserve"> for UM mode.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ins w:id="90" w:author="孙明锐" w:date="2023-09-29T14:04:00Z">
        <w:del w:id="91" w:author="heng du" w:date="2023-10-11T15:12:00Z">
          <w:r>
            <w:rPr>
              <w:rFonts w:hint="eastAsia"/>
              <w:lang w:val="en-US" w:eastAsia="zh-CN"/>
            </w:rPr>
            <w:delText xml:space="preserve">Note：for </w:delText>
          </w:r>
        </w:del>
      </w:ins>
      <w:ins w:id="92" w:author="孙明锐" w:date="2023-09-29T14:04:00Z">
        <w:del w:id="93" w:author="heng du" w:date="2023-10-11T15:12:00Z">
          <w:r>
            <w:rPr>
              <w:rFonts w:hint="eastAsia" w:eastAsia="宋体"/>
              <w:lang w:eastAsia="zh-CN"/>
            </w:rPr>
            <w:delText>MEO and GEO satellite links, wh</w:delText>
          </w:r>
        </w:del>
      </w:ins>
      <w:ins w:id="94" w:author="孙明锐" w:date="2023-09-29T14:04:00Z">
        <w:del w:id="95" w:author="heng du" w:date="2023-10-11T15:12:00Z">
          <w:r>
            <w:rPr>
              <w:rFonts w:hint="eastAsia"/>
              <w:lang w:val="en-US" w:eastAsia="zh-CN"/>
            </w:rPr>
            <w:delText>en</w:delText>
          </w:r>
        </w:del>
      </w:ins>
      <w:ins w:id="96" w:author="孙明锐" w:date="2023-09-29T14:04:00Z">
        <w:del w:id="97" w:author="heng du" w:date="2023-10-11T15:12:00Z">
          <w:r>
            <w:rPr>
              <w:rFonts w:hint="eastAsia" w:eastAsia="宋体"/>
              <w:lang w:eastAsia="zh-CN"/>
            </w:rPr>
            <w:delText xml:space="preserve"> HARQ feedback is disabled, this </w:delText>
          </w:r>
        </w:del>
      </w:ins>
      <w:ins w:id="98" w:author="孙明锐" w:date="2023-09-29T14:04:00Z">
        <w:del w:id="99" w:author="heng du" w:date="2023-10-11T15:12:00Z">
          <w:r>
            <w:rPr>
              <w:lang w:eastAsia="zh-CN"/>
            </w:rPr>
            <w:delText>KPI</w:delText>
          </w:r>
        </w:del>
      </w:ins>
      <w:ins w:id="100" w:author="孙明锐" w:date="2023-09-29T14:04:00Z">
        <w:del w:id="101" w:author="heng du" w:date="2023-10-11T15:12:00Z">
          <w:r>
            <w:rPr>
              <w:rFonts w:hint="eastAsia" w:eastAsia="宋体"/>
              <w:lang w:eastAsia="zh-CN"/>
            </w:rPr>
            <w:delText xml:space="preserve"> is not available</w:delText>
          </w:r>
        </w:del>
      </w:ins>
      <w:ins w:id="102" w:author="孙明锐" w:date="2023-09-29T14:04:00Z">
        <w:del w:id="103" w:author="heng du" w:date="2023-10-11T15:12:00Z">
          <w:r>
            <w:rPr>
              <w:rFonts w:hint="eastAsia"/>
              <w:lang w:val="en-US" w:eastAsia="zh-CN"/>
            </w:rPr>
            <w:delText xml:space="preserve"> for UM mode.</w:delText>
          </w:r>
        </w:del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41" w:name="_Toc45099087"/>
      <w:bookmarkStart w:id="42" w:name="_Toc51751900"/>
      <w:bookmarkStart w:id="43" w:name="_Toc51752258"/>
      <w:bookmarkStart w:id="44" w:name="_Toc138162120"/>
      <w:bookmarkStart w:id="45" w:name="_Toc58578591"/>
      <w:r>
        <w:rPr>
          <w:rFonts w:ascii="Arial" w:hAnsi="Arial"/>
          <w:sz w:val="22"/>
        </w:rPr>
        <w:t>6.3.1.3.2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Downlink </w:t>
      </w:r>
      <w:r>
        <w:rPr>
          <w:rFonts w:ascii="Arial" w:hAnsi="Arial"/>
          <w:sz w:val="22"/>
          <w:lang w:eastAsia="zh-CN"/>
        </w:rPr>
        <w:t>delay</w:t>
      </w:r>
      <w:r>
        <w:rPr>
          <w:rFonts w:ascii="Arial" w:hAnsi="Arial"/>
          <w:sz w:val="22"/>
        </w:rPr>
        <w:t xml:space="preserve"> in gNB-DU for a sub-network</w:t>
      </w:r>
      <w:bookmarkEnd w:id="41"/>
      <w:bookmarkEnd w:id="42"/>
      <w:bookmarkEnd w:id="43"/>
      <w:bookmarkEnd w:id="44"/>
      <w:bookmarkEnd w:id="45"/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>
        <w:rPr>
          <w:lang w:eastAsia="zh-CN"/>
        </w:rPr>
        <w:t xml:space="preserve">DLDelay_gNBDU_SNw. 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zh-CN"/>
        </w:rPr>
        <w:t xml:space="preserve">This KPI describes the average packet transmission delay through the gNB-DU part to the UE. It is used to evaluate delay performance of gNB-DU in downlink for a sub-network. </w:t>
      </w:r>
      <w:r>
        <w:t xml:space="preserve">It </w:t>
      </w:r>
      <w:r>
        <w:rPr>
          <w:lang w:eastAsia="zh-CN"/>
        </w:rPr>
        <w:t xml:space="preserve">is the weighted average packets </w:t>
      </w:r>
      <w:r>
        <w:rPr>
          <w:lang w:val="en-US"/>
        </w:rPr>
        <w:t xml:space="preserve">delay </w:t>
      </w:r>
      <w:r>
        <w:t xml:space="preserve">time from arrival of an RLC SDU at the RLC ingress F1-U termination </w:t>
      </w:r>
      <w:r>
        <w:rPr>
          <w:lang w:eastAsia="zh-CN"/>
        </w:rPr>
        <w:t xml:space="preserve">until </w:t>
      </w:r>
      <w:r>
        <w:t xml:space="preserve">the last part of an RLC SDU packet was received by the UE according to received HARQ feedback information </w:t>
      </w:r>
      <w:r>
        <w:rPr>
          <w:rFonts w:hint="eastAsia"/>
          <w:lang w:val="en-US" w:eastAsia="zh-CN"/>
        </w:rPr>
        <w:t>for UM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mode or </w:t>
      </w:r>
      <w:r>
        <w:rPr>
          <w:lang w:val="en-US" w:eastAsia="zh-CN"/>
        </w:rPr>
        <w:t>until</w:t>
      </w:r>
      <w:r>
        <w:rPr>
          <w:rFonts w:hint="eastAsia"/>
          <w:lang w:val="en-US" w:eastAsia="zh-CN"/>
        </w:rPr>
        <w:t xml:space="preserve"> </w:t>
      </w:r>
      <w:r>
        <w:t xml:space="preserve">the last part of an </w:t>
      </w:r>
      <w:r>
        <w:rPr>
          <w:rFonts w:hint="eastAsia"/>
          <w:lang w:val="en-US" w:eastAsia="zh-CN"/>
        </w:rPr>
        <w:t xml:space="preserve">RLC SDU packet </w:t>
      </w:r>
      <w:r>
        <w:t xml:space="preserve">was received by the UE according to received </w:t>
      </w:r>
      <w:r>
        <w:rPr>
          <w:rFonts w:hint="eastAsia"/>
          <w:lang w:val="en-US" w:eastAsia="zh-CN"/>
        </w:rPr>
        <w:t>RLC ACK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for AM mode</w:t>
      </w:r>
      <w:r>
        <w:rPr>
          <w:lang w:eastAsia="zh-CN"/>
        </w:rPr>
        <w:t xml:space="preserve">. It is a Time interval (0.1 ms). The KPI type is MEAN. </w:t>
      </w:r>
      <w:r>
        <w:t>This KPI can optionally be split into KPIs per QoS level (mapped 5QI or QCI in NR option 3) and per S-NSSAI.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lang w:eastAsia="zh-CN"/>
        </w:rPr>
        <w:t>Below is the equation for average DL delay in gNB-DU for a sub-network, where</w:t>
      </w:r>
    </w:p>
    <w:p>
      <w:pPr>
        <w:overflowPunct w:val="0"/>
        <w:autoSpaceDE w:val="0"/>
        <w:autoSpaceDN w:val="0"/>
        <w:adjustRightInd w:val="0"/>
        <w:ind w:left="568" w:firstLine="284"/>
        <w:textAlignment w:val="baseline"/>
        <w:rPr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/>
        </w:rPr>
        <w:t>W is the measurement for the weighted average, one of the following:</w:t>
      </w:r>
    </w:p>
    <w:p>
      <w:pPr>
        <w:overflowPunct w:val="0"/>
        <w:autoSpaceDE w:val="0"/>
        <w:autoSpaceDN w:val="0"/>
        <w:adjustRightInd w:val="0"/>
        <w:ind w:left="852" w:firstLine="284"/>
        <w:textAlignment w:val="baseline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the DL data volume of the NR cell;</w:t>
      </w:r>
    </w:p>
    <w:p>
      <w:pPr>
        <w:overflowPunct w:val="0"/>
        <w:autoSpaceDE w:val="0"/>
        <w:autoSpaceDN w:val="0"/>
        <w:adjustRightInd w:val="0"/>
        <w:ind w:left="852" w:firstLine="284"/>
        <w:textAlignment w:val="baseline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the number of UL user data packets of the NR cell;</w:t>
      </w:r>
    </w:p>
    <w:p>
      <w:pPr>
        <w:overflowPunct w:val="0"/>
        <w:autoSpaceDE w:val="0"/>
        <w:autoSpaceDN w:val="0"/>
        <w:adjustRightInd w:val="0"/>
        <w:ind w:left="852" w:firstLine="284"/>
        <w:textAlignment w:val="baseline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any other types of weight defined by the consumer of KPI</w:t>
      </w:r>
    </w:p>
    <w:p>
      <w:pPr>
        <w:overflowPunct w:val="0"/>
        <w:autoSpaceDE w:val="0"/>
        <w:autoSpaceDN w:val="0"/>
        <w:adjustRightInd w:val="0"/>
        <w:ind w:left="568" w:firstLine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#NRCellDU is the number of NRCellDU’s in the SubNetwork.</w:t>
      </w:r>
    </w:p>
    <w:p>
      <w:pPr>
        <w:overflowPunct w:val="0"/>
        <w:autoSpaceDE w:val="0"/>
        <w:autoSpaceDN w:val="0"/>
        <w:adjustRightInd w:val="0"/>
        <w:ind w:left="568"/>
        <w:textAlignment w:val="baseline"/>
        <w:rPr>
          <w:iCs/>
          <w:lang w:eastAsia="zh-CN"/>
        </w:rPr>
      </w:pPr>
      <w:r>
        <w:rPr>
          <w:iCs/>
          <w:lang w:eastAsia="zh-CN"/>
        </w:rPr>
        <w:fldChar w:fldCharType="begin"/>
      </w:r>
      <w:r>
        <w:rPr>
          <w:iCs/>
          <w:lang w:eastAsia="zh-CN"/>
        </w:rPr>
        <w:instrText xml:space="preserve"> QUOTE </w:instrText>
      </w:r>
      <w:r>
        <w:rPr>
          <w:position w:val="-5"/>
        </w:rPr>
        <w:pict>
          <v:shape id="_x0000_i1025" o:spt="75" type="#_x0000_t75" style="height:12pt;width:104.5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0553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C40553&quot; wsp:rsidP=&quot;00C40553&quot;&gt;&lt;m:oMathPara&gt;&lt;m:oMath&gt;&lt;m:r&gt;&lt;aml:annotation aml:id=&quot;0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DLDelay_gNBDU_SNw=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9" chromakey="#FFFFFF" o:title=""/>
            <o:lock v:ext="edit" aspectratio="t"/>
            <w10:wrap type="none"/>
            <w10:anchorlock/>
          </v:shape>
        </w:pict>
      </w:r>
      <w:r>
        <w:rPr>
          <w:iCs/>
          <w:lang w:eastAsia="zh-CN"/>
        </w:rPr>
        <w:instrText xml:space="preserve"> </w:instrText>
      </w:r>
      <w:r>
        <w:rPr>
          <w:iCs/>
          <w:lang w:eastAsia="zh-CN"/>
        </w:rPr>
        <w:fldChar w:fldCharType="separate"/>
      </w:r>
      <w:r>
        <w:rPr>
          <w:position w:val="-5"/>
        </w:rPr>
        <w:pict>
          <v:shape id="_x0000_i1026" o:spt="75" type="#_x0000_t75" style="height:12pt;width:104.5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0553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C40553&quot; wsp:rsidP=&quot;00C40553&quot;&gt;&lt;m:oMathPara&gt;&lt;m:oMath&gt;&lt;m:r&gt;&lt;aml:annotation aml:id=&quot;0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DLDelay_gNBDU_SNw=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9" chromakey="#FFFFFF" o:title=""/>
            <o:lock v:ext="edit" aspectratio="t"/>
            <w10:wrap type="none"/>
            <w10:anchorlock/>
          </v:shape>
        </w:pict>
      </w:r>
      <w:r>
        <w:rPr>
          <w:iCs/>
          <w:lang w:eastAsia="zh-CN"/>
        </w:rPr>
        <w:fldChar w:fldCharType="end"/>
      </w:r>
      <w:r>
        <w:rPr>
          <w:iCs/>
          <w:lang w:eastAsia="zh-CN"/>
        </w:rPr>
        <w:t xml:space="preserve"> </w:t>
      </w:r>
      <w:r>
        <w:rPr>
          <w:iCs/>
          <w:lang w:eastAsia="zh-CN"/>
        </w:rPr>
        <w:fldChar w:fldCharType="begin"/>
      </w:r>
      <w:r>
        <w:rPr>
          <w:iCs/>
          <w:lang w:eastAsia="zh-CN"/>
        </w:rPr>
        <w:instrText xml:space="preserve"> QUOTE </w:instrText>
      </w:r>
      <w:r>
        <w:rPr>
          <w:position w:val="-14"/>
        </w:rPr>
        <w:pict>
          <v:shape id="_x0000_i1027" o:spt="75" type="#_x0000_t75" style="height:22pt;width:194.5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82931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282931&quot; wsp:rsidP=&quot;00282931&quot;&gt;&lt;m:oMathPara&gt;&lt;m:oMath&gt;&lt;m:f&gt;&lt;m:fPr&gt;&lt;m:ctrlPr&gt;&lt;aml:annotation aml:id=&quot;0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fPr&gt;&lt;m:num&gt;&lt;m:nary&gt;&lt;m:naryPr&gt;&lt;m:chr m:val=&quot;∑&quot;/&gt;&lt;m:limLoc m:val=&quot;undOvr&quot;/&gt;&lt;m:ctrlPr&gt;&lt;aml:annotation aml:id=&quot;1&quot; w:type=&quot;Word.Insertion&quot; aml:author=&quot;28.554_CR0052R1_(Rel-16)_5G_SLICE_ePA&quot; aml:createdate=&quot;2020-07-01T11:03:00Z&quot;&gt;&lt;aml:content&gt;&lt;w:rPr&gt;&lt;w:rFonts w:asci&lt;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2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3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4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d&gt;&lt;m:dPr&gt;&lt;m:ctrlPr&gt;&lt;aml:annotation aml:id=&quot;5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i-cs/&gt;&lt;w:lang w:fareast=&quot;ZH-CN&quot;/&gt;&lt;/w:rPr&gt;&lt;/aml:content&gt;&lt;/aml:annotation&gt;&lt;/m:ctrlPr&gt;&lt;/m:dPr&gt;&lt;m:e&gt;&lt;m:r&gt;&lt;aml:annotation aml:id=&quot;6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DRB.RlcSduDelayDl + DRB.AirIfDelayDl&lt;/m:t&gt;&lt;/aml:content&gt;&lt;/aml:annotation&gt;&lt;/m:r&gt;&lt;/m:e&gt;&lt;/m:d&gt;&lt;m:r&gt;&lt;aml:annotation aml:id=&quot;7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*&lt;/m:t&gt;&lt;/aml:content&gt;&lt;/aml:annotation&gt;&lt;/m:r&gt;&lt;m:r&gt;&lt;aml:annotation aml:id=&quot;8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W&lt;/m:t&gt;&lt;/aml:content&gt;&lt;/aml:annotation&gt;&lt;/m:r&gt;&lt;/m:e&gt;&lt;/m:d&gt;&lt;/m:e&gt;&lt;/m:nary&gt;&lt;/m:num&gt;&lt;m:den&gt;&lt;m:nary&gt;&lt;m:naryPr&gt;&lt;m:chr m:val=&quot;∑&quot;/&gt;&lt;m:limLoc m:val=&quot;undOvr&quot;/&gt;&lt;m:ctrlPr&gt;&lt;aml:annotation aml:id=&quot;9&quot; w:type=&quot;Word.Insertion&quot; aml:author=&quot;28.554_CR0052R1_(Rel-16)_5G_SLICE_ePA&quot; aml:createdate=&quot;2020-07-01T11:03:00Z&quot;&gt;&lt;aml:content&gt;&lt;w:rePr&gt;&lt;w:rFonts w:asci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10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11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12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r&gt;&lt;aml:annotation aml:id=&quot;13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W&lt;/m:t&gt;&lt;/aml:content&gt;&lt;/aml:annotation&gt;&lt;/m:r&gt;&lt;/m:e&gt;&lt;/m:d&gt;&lt;/m:e&gt;&lt;/m:nary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iCs/>
          <w:lang w:eastAsia="zh-CN"/>
        </w:rPr>
        <w:instrText xml:space="preserve"> </w:instrText>
      </w:r>
      <w:r>
        <w:rPr>
          <w:iCs/>
          <w:lang w:eastAsia="zh-CN"/>
        </w:rPr>
        <w:fldChar w:fldCharType="separate"/>
      </w:r>
      <w:r>
        <w:rPr>
          <w:position w:val="-14"/>
        </w:rPr>
        <w:pict>
          <v:shape id="_x0000_i1028" o:spt="75" type="#_x0000_t75" style="height:22pt;width:194.5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82931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282931&quot; wsp:rsidP=&quot;00282931&quot;&gt;&lt;m:oMathPara&gt;&lt;m:oMath&gt;&lt;m:f&gt;&lt;m:fPr&gt;&lt;m:ctrlPr&gt;&lt;aml:annotation aml:id=&quot;0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fPr&gt;&lt;m:num&gt;&lt;m:nary&gt;&lt;m:naryPr&gt;&lt;m:chr m:val=&quot;∑&quot;/&gt;&lt;m:limLoc m:val=&quot;undOvr&quot;/&gt;&lt;m:ctrlPr&gt;&lt;aml:annotation aml:id=&quot;1&quot; w:type=&quot;Word.Insertion&quot; aml:author=&quot;28.554_CR0052R1_(Rel-16)_5G_SLICE_ePA&quot; aml:createdate=&quot;2020-07-01T11:03:00Z&quot;&gt;&lt;aml:content&gt;&lt;w:rPr&gt;&lt;w:rFonts w:asci&lt;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2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3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4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d&gt;&lt;m:dPr&gt;&lt;m:ctrlPr&gt;&lt;aml:annotation aml:id=&quot;5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i-cs/&gt;&lt;w:lang w:fareast=&quot;ZH-CN&quot;/&gt;&lt;/w:rPr&gt;&lt;/aml:content&gt;&lt;/aml:annotation&gt;&lt;/m:ctrlPr&gt;&lt;/m:dPr&gt;&lt;m:e&gt;&lt;m:r&gt;&lt;aml:annotation aml:id=&quot;6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DRB.RlcSduDelayDl + DRB.AirIfDelayDl&lt;/m:t&gt;&lt;/aml:content&gt;&lt;/aml:annotation&gt;&lt;/m:r&gt;&lt;/m:e&gt;&lt;/m:d&gt;&lt;m:r&gt;&lt;aml:annotation aml:id=&quot;7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*&lt;/m:t&gt;&lt;/aml:content&gt;&lt;/aml:annotation&gt;&lt;/m:r&gt;&lt;m:r&gt;&lt;aml:annotation aml:id=&quot;8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W&lt;/m:t&gt;&lt;/aml:content&gt;&lt;/aml:annotation&gt;&lt;/m:r&gt;&lt;/m:e&gt;&lt;/m:d&gt;&lt;/m:e&gt;&lt;/m:nary&gt;&lt;/m:num&gt;&lt;m:den&gt;&lt;m:nary&gt;&lt;m:naryPr&gt;&lt;m:chr m:val=&quot;∑&quot;/&gt;&lt;m:limLoc m:val=&quot;undOvr&quot;/&gt;&lt;m:ctrlPr&gt;&lt;aml:annotation aml:id=&quot;9&quot; w:type=&quot;Word.Insertion&quot; aml:author=&quot;28.554_CR0052R1_(Rel-16)_5G_SLICE_ePA&quot; aml:createdate=&quot;2020-07-01T11:03:00Z&quot;&gt;&lt;aml:content&gt;&lt;w:rePr&gt;&lt;w:rFonts w:asci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10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11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12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r&gt;&lt;aml:annotation aml:id=&quot;13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W&lt;/m:t&gt;&lt;/aml:content&gt;&lt;/aml:annotation&gt;&lt;/m:r&gt;&lt;/m:e&gt;&lt;/m:d&gt;&lt;/m:e&gt;&lt;/m:nary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iCs/>
          <w:lang w:eastAsia="zh-CN"/>
        </w:rPr>
        <w:fldChar w:fldCharType="end"/>
      </w:r>
    </w:p>
    <w:p>
      <w:pPr>
        <w:overflowPunct w:val="0"/>
        <w:autoSpaceDE w:val="0"/>
        <w:autoSpaceDN w:val="0"/>
        <w:adjustRightInd w:val="0"/>
        <w:ind w:left="568"/>
        <w:textAlignment w:val="baseline"/>
        <w:rPr>
          <w:iCs/>
          <w:lang w:eastAsia="zh-CN"/>
        </w:rPr>
      </w:pPr>
      <w:r>
        <w:rPr>
          <w:iCs/>
          <w:lang w:eastAsia="zh-CN"/>
        </w:rPr>
        <w:t>and optionally KPI on SubNetwork level per QoS and per S-NSSAI:</w:t>
      </w:r>
    </w:p>
    <w:p>
      <w:pPr>
        <w:overflowPunct w:val="0"/>
        <w:autoSpaceDE w:val="0"/>
        <w:autoSpaceDN w:val="0"/>
        <w:adjustRightInd w:val="0"/>
        <w:ind w:left="568"/>
        <w:textAlignment w:val="baseline"/>
        <w:rPr>
          <w:iCs/>
          <w:lang w:eastAsia="zh-CN"/>
        </w:rPr>
      </w:pPr>
      <w:r>
        <w:rPr>
          <w:iCs/>
          <w:lang w:eastAsia="zh-CN"/>
        </w:rPr>
        <w:fldChar w:fldCharType="begin"/>
      </w:r>
      <w:r>
        <w:rPr>
          <w:iCs/>
          <w:lang w:eastAsia="zh-CN"/>
        </w:rPr>
        <w:instrText xml:space="preserve"> QUOTE </w:instrText>
      </w:r>
      <w:r>
        <w:rPr>
          <w:position w:val="-5"/>
        </w:rPr>
        <w:pict>
          <v:shape id="_x0000_i1029" o:spt="75" type="#_x0000_t75" style="height:12pt;width:125.5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C0C82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AC0C82&quot; wsp:rsidP=&quot;00AC0C82&quot;&gt;&lt;m:oMathPara&gt;&lt;m:oMath&gt;&lt;m:r&gt;&lt;aml:annotation aml:id=&quot;0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DLDelay_gNBDU_SNw.&lt;/m:t&gt;&lt;/aml:content&gt;&lt;/aml:annotation&gt;&lt;/m:r&gt;&lt;m:r&gt;&lt;aml:annotation aml:id=&quot;1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QoS&lt;/m:t&gt;&lt;/aml:content&gt;&lt;/aml:annotation&gt;&lt;/m:r&gt;&lt;m:r&gt;&lt;aml:annotation aml:id=&quot;2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=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iCs/>
          <w:lang w:eastAsia="zh-CN"/>
        </w:rPr>
        <w:instrText xml:space="preserve"> </w:instrText>
      </w:r>
      <w:r>
        <w:rPr>
          <w:iCs/>
          <w:lang w:eastAsia="zh-CN"/>
        </w:rPr>
        <w:fldChar w:fldCharType="separate"/>
      </w:r>
      <w:r>
        <w:rPr>
          <w:position w:val="-5"/>
        </w:rPr>
        <w:pict>
          <v:shape id="_x0000_i1030" o:spt="75" type="#_x0000_t75" style="height:12pt;width:125.5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C0C82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AC0C82&quot; wsp:rsidP=&quot;00AC0C82&quot;&gt;&lt;m:oMathPara&gt;&lt;m:oMath&gt;&lt;m:r&gt;&lt;aml:annotation aml:id=&quot;0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DLDelay_gNBDU_SNw.&lt;/m:t&gt;&lt;/aml:content&gt;&lt;/aml:annotation&gt;&lt;/m:r&gt;&lt;m:r&gt;&lt;aml:annotation aml:id=&quot;1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QoS&lt;/m:t&gt;&lt;/aml:content&gt;&lt;/aml:annotation&gt;&lt;/m:r&gt;&lt;m:r&gt;&lt;aml:annotation aml:id=&quot;2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=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iCs/>
          <w:lang w:eastAsia="zh-CN"/>
        </w:rPr>
        <w:fldChar w:fldCharType="end"/>
      </w:r>
      <w:r>
        <w:rPr>
          <w:iCs/>
          <w:lang w:eastAsia="zh-CN"/>
        </w:rPr>
        <w:t xml:space="preserve"> </w:t>
      </w:r>
      <w:r>
        <w:rPr>
          <w:iCs/>
          <w:lang w:eastAsia="zh-CN"/>
        </w:rPr>
        <w:fldChar w:fldCharType="begin"/>
      </w:r>
      <w:r>
        <w:rPr>
          <w:iCs/>
          <w:lang w:eastAsia="zh-CN"/>
        </w:rPr>
        <w:instrText xml:space="preserve"> QUOTE </w:instrText>
      </w:r>
      <w:r>
        <w:rPr>
          <w:position w:val="-14"/>
        </w:rPr>
        <w:pict>
          <v:shape id="_x0000_i1031" o:spt="75" type="#_x0000_t75" style="height:22pt;width:237.5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B13E6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7B13E6&quot; wsp:rsidP=&quot;007B13E6&quot;&gt;&lt;m:oMathPara&gt;&lt;m:oMath&gt;&lt;m:f&gt;&lt;m:fPr&gt;&lt;m:ctrlPr&gt;&lt;aml:annotation aml:id=&quot;0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fPr&gt;&lt;m:num&gt;&lt;m:nary&gt;&lt;m:naryPr&gt;&lt;m:chr m:val=&quot;∑&quot;/&gt;&lt;m:limLoc m:val=&quot;undOvr&quot;/&gt;&lt;m:ctrlPr&gt;&lt;aml:annotation aml:id=&quot;1&quot; w:type=&quot;Word.Insertion&quot; aml:author=&quot;28.554_CR0052R1_(Rel-16)_5G_SLICE_ePA&quot; aml:createdate=&quot;2020-07-01T11:03:00Z&quot;&gt;&lt;aml:content&gt;&lt;w:rPr&gt;&lt;w:rFonts w:asci&lt;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2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3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4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d&gt;&lt;m:dPr&gt;&lt;m:ctrlPr&gt;&lt;aml:annotation aml:id=&quot;5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i-cs/&gt;&lt;w:lang w:fareast=&quot;ZH-CN&quot;/&gt;&lt;/w:rPr&gt;&lt;/aml:content&gt;&lt;/aml:annotation&gt;&lt;/m:ctrlPr&gt;&lt;/m:dPr&gt;&lt;m:e&gt;&lt;m:r&gt;&lt;aml:annotation aml:id=&quot;6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DRB.RlcSduDelayDl.&lt;/m:t&gt;&lt;/aml:content&gt;&lt;/aml:annotation&gt;&lt;/m:r&gt;&lt;m:r&gt;&lt;aml:annotation aml:id=&quot;7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QoS&lt;/m:t&gt;&lt;/aml:content&gt;&lt;/aml:annotation&gt;&lt;/m:r&gt;&lt;m:r&gt;&lt;aml:annotation aml:id=&quot;8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 + DRB.AirIfDelayDl.&lt;/m:t&gt;&lt;/aml:content&gt;&lt;/aml:annotation&gt;&lt;/m:r&gt;&lt;m:r&gt;&lt;aml:annotation aml:id=&quot;9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QoS&lt;/m:t&gt;&lt;/aml:content&gt;&lt;/aml:annotation&gt;&lt;/m:r&gt;&lt;/m:e&gt;&lt;/m:d&gt;&lt;m:r&gt;&lt;aml:annotation aml:id=&quot;10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*&lt;/m:t&gt;&lt;/aml:content&gt;&lt;/aml:annotation&gt;&lt;/m:r&gt;&lt;m:r&gt;&lt;aml:annotation aml:id=&quot;11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W.&lt;/m:t&gt;&lt;/aml:content&gt;&lt;/aml:annotation&gt;&lt;/m:r&gt;&lt;m:r&gt;&lt;aml:annotation aml:id=&quot;12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QoS&lt;/m:t&gt;&lt;/aml:content&gt;&lt;/aml:annotation&gt;&lt;/m:r&gt;&lt;/m:e&gt;&lt;/m:d&gt;&lt;/m:e&gt;&lt;/m:nary&gt;&lt;/m:num&gt;&lt;m:den&gt;&lt;m:nary&gt;&lt;m:naryPr&gt;&lt;m:chr m:val=&quot;∑&quot;/&gt;&lt;m:limLoc m:val=&quot;undOvr&quot;/&gt;&lt;m:ctrlPr&gt;&lt;aml:annotation aml:id=&quot;13&quot; w:type=&quot;Word.Insertion&quot; aml:author=&quot;28.554_CR0052R1_(Rel-16)_5G_SLICE_ePA&quot; aml:createdate=&quot;202l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14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15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16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r&gt;&lt;aml:annotation aml:id=&quot;17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W.&lt;/m:t&gt;&lt;/aml:content&gt;&lt;/aml:annotation&gt;&lt;/m:r&gt;&lt;m:r&gt;&lt;aml:annotation aml:id=&quot;18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QoS&lt;/m:t&gt;&lt;/aml:content&gt;&lt;/aml:annotation&gt;&lt;/m:r&gt;&lt;/m:e&gt;&lt;/m:d&gt;&lt;/m:e&gt;&lt;/m:nary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2" chromakey="#FFFFFF" o:title=""/>
            <o:lock v:ext="edit" aspectratio="t"/>
            <w10:wrap type="none"/>
            <w10:anchorlock/>
          </v:shape>
        </w:pict>
      </w:r>
      <w:r>
        <w:rPr>
          <w:iCs/>
          <w:lang w:eastAsia="zh-CN"/>
        </w:rPr>
        <w:instrText xml:space="preserve"> </w:instrText>
      </w:r>
      <w:r>
        <w:rPr>
          <w:iCs/>
          <w:lang w:eastAsia="zh-CN"/>
        </w:rPr>
        <w:fldChar w:fldCharType="separate"/>
      </w:r>
      <w:r>
        <w:rPr>
          <w:position w:val="-14"/>
        </w:rPr>
        <w:pict>
          <v:shape id="_x0000_i1032" o:spt="75" type="#_x0000_t75" style="height:22pt;width:237.5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B13E6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7B13E6&quot; wsp:rsidP=&quot;007B13E6&quot;&gt;&lt;m:oMathPara&gt;&lt;m:oMath&gt;&lt;m:f&gt;&lt;m:fPr&gt;&lt;m:ctrlPr&gt;&lt;aml:annotation aml:id=&quot;0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fPr&gt;&lt;m:num&gt;&lt;m:nary&gt;&lt;m:naryPr&gt;&lt;m:chr m:val=&quot;∑&quot;/&gt;&lt;m:limLoc m:val=&quot;undOvr&quot;/&gt;&lt;m:ctrlPr&gt;&lt;aml:annotation aml:id=&quot;1&quot; w:type=&quot;Word.Insertion&quot; aml:author=&quot;28.554_CR0052R1_(Rel-16)_5G_SLICE_ePA&quot; aml:createdate=&quot;2020-07-01T11:03:00Z&quot;&gt;&lt;aml:content&gt;&lt;w:rPr&gt;&lt;w:rFonts w:asci&lt;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2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3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4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d&gt;&lt;m:dPr&gt;&lt;m:ctrlPr&gt;&lt;aml:annotation aml:id=&quot;5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i-cs/&gt;&lt;w:lang w:fareast=&quot;ZH-CN&quot;/&gt;&lt;/w:rPr&gt;&lt;/aml:content&gt;&lt;/aml:annotation&gt;&lt;/m:ctrlPr&gt;&lt;/m:dPr&gt;&lt;m:e&gt;&lt;m:r&gt;&lt;aml:annotation aml:id=&quot;6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DRB.RlcSduDelayDl.&lt;/m:t&gt;&lt;/aml:content&gt;&lt;/aml:annotation&gt;&lt;/m:r&gt;&lt;m:r&gt;&lt;aml:annotation aml:id=&quot;7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QoS&lt;/m:t&gt;&lt;/aml:content&gt;&lt;/aml:annotation&gt;&lt;/m:r&gt;&lt;m:r&gt;&lt;aml:annotation aml:id=&quot;8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 + DRB.AirIfDelayDl.&lt;/m:t&gt;&lt;/aml:content&gt;&lt;/aml:annotation&gt;&lt;/m:r&gt;&lt;m:r&gt;&lt;aml:annotation aml:id=&quot;9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QoS&lt;/m:t&gt;&lt;/aml:content&gt;&lt;/aml:annotation&gt;&lt;/m:r&gt;&lt;/m:e&gt;&lt;/m:d&gt;&lt;m:r&gt;&lt;aml:annotation aml:id=&quot;10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*&lt;/m:t&gt;&lt;/aml:content&gt;&lt;/aml:annotation&gt;&lt;/m:r&gt;&lt;m:r&gt;&lt;aml:annotation aml:id=&quot;11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W.&lt;/m:t&gt;&lt;/aml:content&gt;&lt;/aml:annotation&gt;&lt;/m:r&gt;&lt;m:r&gt;&lt;aml:annotation aml:id=&quot;12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QoS&lt;/m:t&gt;&lt;/aml:content&gt;&lt;/aml:annotation&gt;&lt;/m:r&gt;&lt;/m:e&gt;&lt;/m:d&gt;&lt;/m:e&gt;&lt;/m:nary&gt;&lt;/m:num&gt;&lt;m:den&gt;&lt;m:nary&gt;&lt;m:naryPr&gt;&lt;m:chr m:val=&quot;∑&quot;/&gt;&lt;m:limLoc m:val=&quot;undOvr&quot;/&gt;&lt;m:ctrlPr&gt;&lt;aml:annotation aml:id=&quot;13&quot; w:type=&quot;Word.Insertion&quot; aml:author=&quot;28.554_CR0052R1_(Rel-16)_5G_SLICE_ePA&quot; aml:createdate=&quot;202l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14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15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16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r&gt;&lt;aml:annotation aml:id=&quot;17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W.&lt;/m:t&gt;&lt;/aml:content&gt;&lt;/aml:annotation&gt;&lt;/m:r&gt;&lt;m:r&gt;&lt;aml:annotation aml:id=&quot;18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QoS&lt;/m:t&gt;&lt;/aml:content&gt;&lt;/aml:annotation&gt;&lt;/m:r&gt;&lt;/m:e&gt;&lt;/m:d&gt;&lt;/m:e&gt;&lt;/m:nary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2" chromakey="#FFFFFF" o:title=""/>
            <o:lock v:ext="edit" aspectratio="t"/>
            <w10:wrap type="none"/>
            <w10:anchorlock/>
          </v:shape>
        </w:pict>
      </w:r>
      <w:r>
        <w:rPr>
          <w:iCs/>
          <w:lang w:eastAsia="zh-CN"/>
        </w:rPr>
        <w:fldChar w:fldCharType="end"/>
      </w:r>
    </w:p>
    <w:p>
      <w:pPr>
        <w:overflowPunct w:val="0"/>
        <w:autoSpaceDE w:val="0"/>
        <w:autoSpaceDN w:val="0"/>
        <w:adjustRightInd w:val="0"/>
        <w:ind w:left="568"/>
        <w:textAlignment w:val="baseline"/>
        <w:rPr>
          <w:iCs/>
          <w:lang w:eastAsia="zh-CN"/>
        </w:rPr>
      </w:pPr>
      <w:r>
        <w:rPr>
          <w:iCs/>
          <w:lang w:eastAsia="zh-CN"/>
        </w:rPr>
        <w:fldChar w:fldCharType="begin"/>
      </w:r>
      <w:r>
        <w:rPr>
          <w:iCs/>
          <w:lang w:eastAsia="zh-CN"/>
        </w:rPr>
        <w:instrText xml:space="preserve"> QUOTE </w:instrText>
      </w:r>
      <w:r>
        <w:rPr>
          <w:position w:val="-5"/>
        </w:rPr>
        <w:pict>
          <v:shape id="_x0000_i1033" o:spt="75" type="#_x0000_t75" style="height:12pt;width:142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3633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433633&quot; wsp:rsidP=&quot;00433633&quot;&gt;&lt;m:oMathPara&gt;&lt;m:oMath&gt;&lt;m:r&gt;&lt;aml:annotation aml:id=&quot;0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DLDelay_gNBDU_SNw.&lt;/m:t&gt;&lt;/aml:content&gt;&lt;/aml:annotation&gt;&lt;/m:r&gt;&lt;m:r&gt;&lt;aml:annotation aml:id=&quot;1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SNSSAI&lt;/m:t&gt;&lt;/aml:content&gt;&lt;/aml:annotation&gt;&lt;/m:r&gt;&lt;m:r&gt;&lt;aml:annotation aml:id=&quot;2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=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iCs/>
          <w:lang w:eastAsia="zh-CN"/>
        </w:rPr>
        <w:instrText xml:space="preserve"> </w:instrText>
      </w:r>
      <w:r>
        <w:rPr>
          <w:iCs/>
          <w:lang w:eastAsia="zh-CN"/>
        </w:rPr>
        <w:fldChar w:fldCharType="separate"/>
      </w:r>
      <w:r>
        <w:rPr>
          <w:position w:val="-5"/>
        </w:rPr>
        <w:pict>
          <v:shape id="_x0000_i1034" o:spt="75" type="#_x0000_t75" style="height:12pt;width:142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3633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433633&quot; wsp:rsidP=&quot;00433633&quot;&gt;&lt;m:oMathPara&gt;&lt;m:oMath&gt;&lt;m:r&gt;&lt;aml:annotation aml:id=&quot;0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DLDelay_gNBDU_SNw.&lt;/m:t&gt;&lt;/aml:content&gt;&lt;/aml:annotation&gt;&lt;/m:r&gt;&lt;m:r&gt;&lt;aml:annotation aml:id=&quot;1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SNSSAI&lt;/m:t&gt;&lt;/aml:content&gt;&lt;/aml:annotation&gt;&lt;/m:r&gt;&lt;m:r&gt;&lt;aml:annotation aml:id=&quot;2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=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iCs/>
          <w:lang w:eastAsia="zh-CN"/>
        </w:rPr>
        <w:fldChar w:fldCharType="end"/>
      </w:r>
      <w:r>
        <w:rPr>
          <w:iCs/>
          <w:lang w:eastAsia="zh-CN"/>
        </w:rPr>
        <w:t xml:space="preserve"> </w:t>
      </w:r>
      <w:r>
        <w:rPr>
          <w:iCs/>
          <w:lang w:eastAsia="zh-CN"/>
        </w:rPr>
        <w:fldChar w:fldCharType="begin"/>
      </w:r>
      <w:r>
        <w:rPr>
          <w:iCs/>
          <w:lang w:eastAsia="zh-CN"/>
        </w:rPr>
        <w:instrText xml:space="preserve"> QUOTE </w:instrText>
      </w:r>
      <w:r>
        <w:rPr>
          <w:position w:val="-14"/>
        </w:rPr>
        <w:pict>
          <v:shape id="_x0000_i1035" o:spt="75" type="#_x0000_t75" style="height:22pt;width:272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234DF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2234DF&quot; wsp:rsidP=&quot;002234DF&quot;&gt;&lt;m:oMathPara&gt;&lt;m:oMath&gt;&lt;m:f&gt;&lt;m:fPr&gt;&lt;m:ctrlPr&gt;&lt;aml:annotation aml:id=&quot;0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fPr&gt;&lt;m:num&gt;&lt;m:nary&gt;&lt;m:naryPr&gt;&lt;m:chr m:val=&quot;∑&quot;/&gt;&lt;m:limLoc m:val=&quot;undOvr&quot;/&gt;&lt;m:ctrlPr&gt;&lt;aml:annotation aml:id=&quot;1&quot; w:type=&quot;Word.Insertion&quot; aml:author=&quot;28.554_CR0052R1_(Rel-16)_5G_SLICE_ePA&quot; aml:createdate=&quot;2020-07-01T11:03:00Z&quot;&gt;&lt;aml:content&gt;&lt;w:rPr&gt;&lt;w:rFonts w:asci&lt;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2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3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4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d&gt;&lt;m:dPr&gt;&lt;m:ctrlPr&gt;&lt;aml:annotation aml:id=&quot;5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i-cs/&gt;&lt;w:lang w:fareast=&quot;ZH-CN&quot;/&gt;&lt;/w:rPr&gt;&lt;/aml:content&gt;&lt;/aml:annotation&gt;&lt;/m:ctrlPr&gt;&lt;/m:dPr&gt;&lt;m:e&gt;&lt;m:r&gt;&lt;aml:annotation aml:id=&quot;6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DRB.RlcSduDelayDl.&lt;/m:t&gt;&lt;/aml:content&gt;&lt;/aml:annotation&gt;&lt;/m:r&gt;&lt;m:r&gt;&lt;aml:annotation aml:id=&quot;7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SNSSAI&lt;/m:t&gt;&lt;/aml:content&gt;&lt;/aml:annotation&gt;&lt;/m:r&gt;&lt;m:r&gt;&lt;aml:annotation aml:id=&quot;8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 + DRB.AirIfDelayDl.&lt;/m:t&gt;&lt;/aml:content&gt;&lt;/aml:annotation&gt;&lt;/m:r&gt;&lt;m:r&gt;&lt;aml:annotation aml:id=&quot;9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SNSSAI&lt;/m:t&gt;&lt;/aml:content&gt;&lt;/aml:annotation&gt;&lt;/m:r&gt;&lt;/m:e&gt;&lt;/m:d&gt;&lt;m:r&gt;&lt;aml:annotation aml:id=&quot;10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*&lt;/m:t&gt;&lt;/aml:content&gt;&lt;/aml:annotation&gt;&lt;/m:r&gt;&lt;m:r&gt;&lt;aml:annotation aml:id=&quot;11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W.&lt;/m:t&gt;&lt;/aml:content&gt;&lt;/aml:annotation&gt;&lt;/m:r&gt;&lt;m:r&gt;&lt;aml:annotation aml:id=&quot;12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SNSSAI&lt;/m:t&gt;&lt;/aml:content&gt;&lt;/aml:annotation&gt;&lt;/m:r&gt;&lt;/m:e&gt;&lt;/m:d&gt;&lt;/m:e&gt;&lt;/m:nary&gt;&lt;/m:num&gt;&lt;m:den&gt;&lt;m:nary&gt;&lt;m:naryPr&gt;&lt;m:chr m:val=&quot;∑&quot;/&gt;&lt;m:limLoc m:val=&quot;undOvr&quot;/&gt;&lt;m:ctrlPr&gt;&lt;aml:annotation aml:id=&quot;13&quot; w:type=&quot;Word.Insertion&quot; aml:author=&quot;28.554_CR0052R1_(Rel-16)_5G_SLICE_ePA&quot; aml:createt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14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15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16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r&gt;&lt;aml:annotation aml:id=&quot;17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W.&lt;/m:t&gt;&lt;/aml:content&gt;&lt;/aml:annotation&gt;&lt;/m:r&gt;&lt;m:r&gt;&lt;aml:annotation aml:id=&quot;18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SNSSAI&lt;/m:t&gt;&lt;/aml:content&gt;&lt;/aml:annotation&gt;&lt;/m:r&gt;&lt;/m:e&gt;&lt;/m:d&gt;&lt;/m:e&gt;&lt;/m:nary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iCs/>
          <w:lang w:eastAsia="zh-CN"/>
        </w:rPr>
        <w:instrText xml:space="preserve"> </w:instrText>
      </w:r>
      <w:r>
        <w:rPr>
          <w:iCs/>
          <w:lang w:eastAsia="zh-CN"/>
        </w:rPr>
        <w:fldChar w:fldCharType="separate"/>
      </w:r>
      <w:r>
        <w:rPr>
          <w:position w:val="-14"/>
        </w:rPr>
        <w:pict>
          <v:shape id="_x0000_i1036" o:spt="75" type="#_x0000_t75" style="height:22pt;width:272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234DF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2234DF&quot; wsp:rsidP=&quot;002234DF&quot;&gt;&lt;m:oMathPara&gt;&lt;m:oMath&gt;&lt;m:f&gt;&lt;m:fPr&gt;&lt;m:ctrlPr&gt;&lt;aml:annotation aml:id=&quot;0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fPr&gt;&lt;m:num&gt;&lt;m:nary&gt;&lt;m:naryPr&gt;&lt;m:chr m:val=&quot;∑&quot;/&gt;&lt;m:limLoc m:val=&quot;undOvr&quot;/&gt;&lt;m:ctrlPr&gt;&lt;aml:annotation aml:id=&quot;1&quot; w:type=&quot;Word.Insertion&quot; aml:author=&quot;28.554_CR0052R1_(Rel-16)_5G_SLICE_ePA&quot; aml:createdate=&quot;2020-07-01T11:03:00Z&quot;&gt;&lt;aml:content&gt;&lt;w:rPr&gt;&lt;w:rFonts w:asci&lt;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2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3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4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d&gt;&lt;m:dPr&gt;&lt;m:ctrlPr&gt;&lt;aml:annotation aml:id=&quot;5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i-cs/&gt;&lt;w:lang w:fareast=&quot;ZH-CN&quot;/&gt;&lt;/w:rPr&gt;&lt;/aml:content&gt;&lt;/aml:annotation&gt;&lt;/m:ctrlPr&gt;&lt;/m:dPr&gt;&lt;m:e&gt;&lt;m:r&gt;&lt;aml:annotation aml:id=&quot;6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DRB.RlcSduDelayDl.&lt;/m:t&gt;&lt;/aml:content&gt;&lt;/aml:annotation&gt;&lt;/m:r&gt;&lt;m:r&gt;&lt;aml:annotation aml:id=&quot;7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SNSSAI&lt;/m:t&gt;&lt;/aml:content&gt;&lt;/aml:annotation&gt;&lt;/m:r&gt;&lt;m:r&gt;&lt;aml:annotation aml:id=&quot;8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 + DRB.AirIfDelayDl.&lt;/m:t&gt;&lt;/aml:content&gt;&lt;/aml:annotation&gt;&lt;/m:r&gt;&lt;m:r&gt;&lt;aml:annotation aml:id=&quot;9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SNSSAI&lt;/m:t&gt;&lt;/aml:content&gt;&lt;/aml:annotation&gt;&lt;/m:r&gt;&lt;/m:e&gt;&lt;/m:d&gt;&lt;m:r&gt;&lt;aml:annotation aml:id=&quot;10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*&lt;/m:t&gt;&lt;/aml:content&gt;&lt;/aml:annotation&gt;&lt;/m:r&gt;&lt;m:r&gt;&lt;aml:annotation aml:id=&quot;11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W.&lt;/m:t&gt;&lt;/aml:content&gt;&lt;/aml:annotation&gt;&lt;/m:r&gt;&lt;m:r&gt;&lt;aml:annotation aml:id=&quot;12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SNSSAI&lt;/m:t&gt;&lt;/aml:content&gt;&lt;/aml:annotation&gt;&lt;/m:r&gt;&lt;/m:e&gt;&lt;/m:d&gt;&lt;/m:e&gt;&lt;/m:nary&gt;&lt;/m:num&gt;&lt;m:den&gt;&lt;m:nary&gt;&lt;m:naryPr&gt;&lt;m:chr m:val=&quot;∑&quot;/&gt;&lt;m:limLoc m:val=&quot;undOvr&quot;/&gt;&lt;m:ctrlPr&gt;&lt;aml:annotation aml:id=&quot;13&quot; w:type=&quot;Word.Insertion&quot; aml:author=&quot;28.554_CR0052R1_(Rel-16)_5G_SLICE_ePA&quot; aml:createt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14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15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16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r&gt;&lt;aml:annotation aml:id=&quot;17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W.&lt;/m:t&gt;&lt;/aml:content&gt;&lt;/aml:annotation&gt;&lt;/m:r&gt;&lt;m:r&gt;&lt;aml:annotation aml:id=&quot;18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SNSSAI&lt;/m:t&gt;&lt;/aml:content&gt;&lt;/aml:annotation&gt;&lt;/m:r&gt;&lt;/m:e&gt;&lt;/m:d&gt;&lt;/m:e&gt;&lt;/m:nary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iCs/>
          <w:lang w:eastAsia="zh-CN"/>
        </w:rPr>
        <w:fldChar w:fldCharType="end"/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rPr>
          <w:lang w:eastAsia="zh-CN"/>
        </w:rPr>
        <w:t>SubNetwork</w:t>
      </w:r>
    </w:p>
    <w:p>
      <w:pPr>
        <w:pStyle w:val="224"/>
        <w:rPr>
          <w:ins w:id="104" w:author="heng du" w:date="2023-10-11T15:12:00Z"/>
          <w:rFonts w:eastAsia="宋体"/>
          <w:lang w:eastAsia="zh-CN"/>
        </w:rPr>
      </w:pPr>
      <w:ins w:id="105" w:author="heng du" w:date="2023-10-11T15:12:00Z">
        <w:r>
          <w:rPr>
            <w:rFonts w:hint="eastAsia"/>
            <w:lang w:val="en-US" w:eastAsia="zh-CN"/>
          </w:rPr>
          <w:t>Note:</w:t>
        </w:r>
      </w:ins>
      <w:ins w:id="106" w:author="heng du" w:date="2023-10-11T15:12:00Z">
        <w:r>
          <w:rPr>
            <w:rFonts w:eastAsia="宋体"/>
            <w:lang w:eastAsia="zh-CN"/>
          </w:rPr>
          <w:t xml:space="preserve"> if the HARQ process is configured with disabled HARQ feedback for</w:t>
        </w:r>
      </w:ins>
      <w:ins w:id="107" w:author="heng du" w:date="2023-10-11T15:12:00Z">
        <w:r>
          <w:rPr>
            <w:rFonts w:hint="eastAsia" w:eastAsia="宋体"/>
            <w:lang w:eastAsia="zh-CN"/>
          </w:rPr>
          <w:t xml:space="preserve"> </w:t>
        </w:r>
      </w:ins>
      <w:ins w:id="108" w:author="heng du" w:date="2023-10-11T15:12:00Z">
        <w:r>
          <w:rPr>
            <w:rFonts w:eastAsia="宋体"/>
            <w:lang w:eastAsia="zh-CN"/>
          </w:rPr>
          <w:t xml:space="preserve">NTN </w:t>
        </w:r>
      </w:ins>
      <w:ins w:id="109" w:author="CU-rev1" w:date="2023-10-11T19:47:04Z">
        <w:r>
          <w:rPr>
            <w:rFonts w:hint="eastAsia" w:eastAsia="宋体"/>
            <w:lang w:val="en-US" w:eastAsia="zh-CN"/>
          </w:rPr>
          <w:t>(</w:t>
        </w:r>
      </w:ins>
      <w:ins w:id="110" w:author="heng du" w:date="2023-10-11T15:12:00Z">
        <w:r>
          <w:rPr>
            <w:rFonts w:hint="eastAsia"/>
            <w:lang w:val="en-US" w:eastAsia="zh-CN"/>
          </w:rPr>
          <w:t>refer</w:t>
        </w:r>
      </w:ins>
      <w:ins w:id="111" w:author="heng du" w:date="2023-10-11T15:12:00Z">
        <w:r>
          <w:rPr>
            <w:lang w:val="en-US" w:eastAsia="zh-CN"/>
          </w:rPr>
          <w:t xml:space="preserve"> to 38.321</w:t>
        </w:r>
      </w:ins>
      <w:ins w:id="112" w:author="CU-Sun Mingrui" w:date="2023-10-11T16:01:37Z">
        <w:r>
          <w:rPr>
            <w:rFonts w:hint="eastAsia"/>
            <w:lang w:val="en-US" w:eastAsia="zh-CN"/>
          </w:rPr>
          <w:t>[</w:t>
        </w:r>
      </w:ins>
      <w:ins w:id="113" w:author="CU-Sun Mingrui" w:date="2023-10-11T16:01:38Z">
        <w:r>
          <w:rPr>
            <w:rFonts w:hint="eastAsia"/>
            <w:lang w:val="en-US" w:eastAsia="zh-CN"/>
          </w:rPr>
          <w:t>x</w:t>
        </w:r>
      </w:ins>
      <w:ins w:id="114" w:author="CU-Sun Mingrui" w:date="2023-10-11T16:01:37Z">
        <w:r>
          <w:rPr>
            <w:rFonts w:hint="eastAsia"/>
            <w:lang w:val="en-US" w:eastAsia="zh-CN"/>
          </w:rPr>
          <w:t>]</w:t>
        </w:r>
      </w:ins>
      <w:ins w:id="115" w:author="CU-rev1" w:date="2023-10-11T19:47:07Z">
        <w:r>
          <w:rPr>
            <w:rFonts w:hint="eastAsia"/>
            <w:lang w:val="en-US" w:eastAsia="zh-CN"/>
          </w:rPr>
          <w:t>)</w:t>
        </w:r>
      </w:ins>
      <w:ins w:id="116" w:author="heng du" w:date="2023-10-11T15:12:00Z">
        <w:r>
          <w:rPr>
            <w:rFonts w:hint="eastAsia" w:eastAsia="宋体"/>
            <w:lang w:eastAsia="zh-CN"/>
          </w:rPr>
          <w:t>,</w:t>
        </w:r>
      </w:ins>
      <w:ins w:id="117" w:author="CU-Sun Mingrui" w:date="2023-10-11T16:01:39Z">
        <w:r>
          <w:rPr>
            <w:rFonts w:hint="eastAsia" w:eastAsia="宋体"/>
            <w:lang w:val="en-US" w:eastAsia="zh-CN"/>
          </w:rPr>
          <w:t xml:space="preserve"> </w:t>
        </w:r>
      </w:ins>
      <w:ins w:id="118" w:author="heng du" w:date="2023-10-11T15:12:00Z">
        <w:r>
          <w:rPr>
            <w:rFonts w:hint="eastAsia" w:eastAsia="宋体"/>
            <w:lang w:eastAsia="zh-CN"/>
          </w:rPr>
          <w:t>this</w:t>
        </w:r>
      </w:ins>
      <w:ins w:id="119" w:author="heng du" w:date="2023-10-11T15:12:00Z">
        <w:r>
          <w:rPr>
            <w:rFonts w:eastAsia="宋体"/>
            <w:lang w:eastAsia="zh-CN"/>
          </w:rPr>
          <w:t xml:space="preserve"> KPI</w:t>
        </w:r>
      </w:ins>
      <w:ins w:id="120" w:author="heng du" w:date="2023-10-11T15:12:00Z">
        <w:r>
          <w:rPr>
            <w:rFonts w:hint="eastAsia" w:eastAsia="宋体"/>
            <w:lang w:eastAsia="zh-CN"/>
          </w:rPr>
          <w:t xml:space="preserve"> is not available</w:t>
        </w:r>
      </w:ins>
      <w:ins w:id="121" w:author="heng du" w:date="2023-10-11T15:12:00Z">
        <w:r>
          <w:rPr>
            <w:rFonts w:hint="eastAsia"/>
            <w:lang w:val="en-US" w:eastAsia="zh-CN"/>
          </w:rPr>
          <w:t xml:space="preserve"> for UM mode.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ins w:id="122" w:author="孙明锐" w:date="2023-09-29T14:04:00Z">
        <w:del w:id="123" w:author="heng du" w:date="2023-10-11T15:12:00Z">
          <w:r>
            <w:rPr>
              <w:rFonts w:hint="eastAsia"/>
              <w:lang w:val="en-US" w:eastAsia="zh-CN"/>
            </w:rPr>
            <w:delText xml:space="preserve">Note：for </w:delText>
          </w:r>
        </w:del>
      </w:ins>
      <w:ins w:id="124" w:author="孙明锐" w:date="2023-09-29T14:04:00Z">
        <w:del w:id="125" w:author="heng du" w:date="2023-10-11T15:12:00Z">
          <w:r>
            <w:rPr>
              <w:rFonts w:hint="eastAsia" w:eastAsia="宋体"/>
              <w:lang w:eastAsia="zh-CN"/>
            </w:rPr>
            <w:delText>MEO and GEO satellite links, wh</w:delText>
          </w:r>
        </w:del>
      </w:ins>
      <w:ins w:id="126" w:author="孙明锐" w:date="2023-09-29T14:04:00Z">
        <w:del w:id="127" w:author="heng du" w:date="2023-10-11T15:12:00Z">
          <w:r>
            <w:rPr>
              <w:rFonts w:hint="eastAsia"/>
              <w:lang w:val="en-US" w:eastAsia="zh-CN"/>
            </w:rPr>
            <w:delText>en</w:delText>
          </w:r>
        </w:del>
      </w:ins>
      <w:ins w:id="128" w:author="孙明锐" w:date="2023-09-29T14:04:00Z">
        <w:del w:id="129" w:author="heng du" w:date="2023-10-11T15:12:00Z">
          <w:r>
            <w:rPr>
              <w:rFonts w:hint="eastAsia" w:eastAsia="宋体"/>
              <w:lang w:eastAsia="zh-CN"/>
            </w:rPr>
            <w:delText xml:space="preserve"> HARQ feedback is disabled, this </w:delText>
          </w:r>
        </w:del>
      </w:ins>
      <w:ins w:id="130" w:author="孙明锐" w:date="2023-09-29T14:04:00Z">
        <w:del w:id="131" w:author="heng du" w:date="2023-10-11T15:12:00Z">
          <w:r>
            <w:rPr>
              <w:lang w:eastAsia="zh-CN"/>
            </w:rPr>
            <w:delText>KPI</w:delText>
          </w:r>
        </w:del>
      </w:ins>
      <w:ins w:id="132" w:author="孙明锐" w:date="2023-09-29T14:04:00Z">
        <w:del w:id="133" w:author="heng du" w:date="2023-10-11T15:12:00Z">
          <w:r>
            <w:rPr>
              <w:rFonts w:hint="eastAsia" w:eastAsia="宋体"/>
              <w:lang w:eastAsia="zh-CN"/>
            </w:rPr>
            <w:delText xml:space="preserve"> is not available</w:delText>
          </w:r>
        </w:del>
      </w:ins>
      <w:ins w:id="134" w:author="孙明锐" w:date="2023-09-29T14:04:00Z">
        <w:del w:id="135" w:author="heng du" w:date="2023-10-11T15:12:00Z">
          <w:r>
            <w:rPr>
              <w:rFonts w:hint="eastAsia"/>
              <w:lang w:val="en-US" w:eastAsia="zh-CN"/>
            </w:rPr>
            <w:delText xml:space="preserve"> for UM mode.</w:delText>
          </w:r>
        </w:del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46" w:name="_Toc51751901"/>
      <w:bookmarkStart w:id="47" w:name="_Toc138162121"/>
      <w:bookmarkStart w:id="48" w:name="_Toc51752259"/>
      <w:bookmarkStart w:id="49" w:name="_Toc58578592"/>
      <w:bookmarkStart w:id="50" w:name="_Toc45099088"/>
      <w:r>
        <w:rPr>
          <w:rFonts w:ascii="Arial" w:hAnsi="Arial"/>
          <w:sz w:val="22"/>
        </w:rPr>
        <w:t>6.3.1.3.3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Downlink </w:t>
      </w:r>
      <w:r>
        <w:rPr>
          <w:rFonts w:ascii="Arial" w:hAnsi="Arial"/>
          <w:sz w:val="22"/>
          <w:lang w:eastAsia="zh-CN"/>
        </w:rPr>
        <w:t>delay</w:t>
      </w:r>
      <w:r>
        <w:rPr>
          <w:rFonts w:ascii="Arial" w:hAnsi="Arial"/>
          <w:sz w:val="22"/>
        </w:rPr>
        <w:t xml:space="preserve"> in gNB-DU for a network slice subnet</w:t>
      </w:r>
      <w:bookmarkEnd w:id="46"/>
      <w:bookmarkEnd w:id="47"/>
      <w:bookmarkEnd w:id="48"/>
      <w:bookmarkEnd w:id="49"/>
      <w:bookmarkEnd w:id="50"/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>
        <w:rPr>
          <w:lang w:eastAsia="zh-CN"/>
        </w:rPr>
        <w:t xml:space="preserve">DLDelay_gNBDU_Nss. 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zh-CN"/>
        </w:rPr>
        <w:t xml:space="preserve">This KPI describes the average packet transmission delay through the gNB-DU part to the UE. It is used to evaluate delay performance of gNB-DU in downlink for a network slice subnet. </w:t>
      </w:r>
      <w:r>
        <w:t xml:space="preserve">It </w:t>
      </w:r>
      <w:r>
        <w:rPr>
          <w:lang w:eastAsia="zh-CN"/>
        </w:rPr>
        <w:t xml:space="preserve">is the weighted average packets </w:t>
      </w:r>
      <w:r>
        <w:rPr>
          <w:lang w:val="en-US"/>
        </w:rPr>
        <w:t xml:space="preserve">delay </w:t>
      </w:r>
      <w:r>
        <w:t xml:space="preserve">time from arrival of an RLC SDU at the RLC ingress F1-U termination </w:t>
      </w:r>
      <w:r>
        <w:rPr>
          <w:lang w:eastAsia="zh-CN"/>
        </w:rPr>
        <w:t xml:space="preserve">until </w:t>
      </w:r>
      <w:r>
        <w:t xml:space="preserve">the last part of an RLC SDU packet was received by the UE according to received HARQ feedback information </w:t>
      </w:r>
      <w:r>
        <w:rPr>
          <w:rFonts w:hint="eastAsia"/>
          <w:lang w:val="en-US" w:eastAsia="zh-CN"/>
        </w:rPr>
        <w:t>for UM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mode or </w:t>
      </w:r>
      <w:r>
        <w:rPr>
          <w:lang w:val="en-US" w:eastAsia="zh-CN"/>
        </w:rPr>
        <w:t>until</w:t>
      </w:r>
      <w:r>
        <w:rPr>
          <w:rFonts w:hint="eastAsia"/>
          <w:lang w:val="en-US" w:eastAsia="zh-CN"/>
        </w:rPr>
        <w:t xml:space="preserve"> </w:t>
      </w:r>
      <w:r>
        <w:t xml:space="preserve">the last part of an </w:t>
      </w:r>
      <w:r>
        <w:rPr>
          <w:rFonts w:hint="eastAsia"/>
          <w:lang w:val="en-US" w:eastAsia="zh-CN"/>
        </w:rPr>
        <w:t xml:space="preserve">RLC SDU packet </w:t>
      </w:r>
      <w:r>
        <w:t xml:space="preserve">was received by the UE according to received </w:t>
      </w:r>
      <w:r>
        <w:rPr>
          <w:rFonts w:hint="eastAsia"/>
          <w:lang w:val="en-US" w:eastAsia="zh-CN"/>
        </w:rPr>
        <w:t>RLC ACK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for AM mode</w:t>
      </w:r>
      <w:r>
        <w:rPr>
          <w:lang w:eastAsia="zh-CN"/>
        </w:rPr>
        <w:t xml:space="preserve">. It is a Time interval (0.1 ms). The KPI type is MEAN. 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lang w:eastAsia="zh-CN"/>
        </w:rPr>
        <w:t>Below is the equation for average DL delay in gNB-DU for a network slice subnet, where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/>
        </w:rPr>
        <w:t>W is the measurement for the weighted average, one of the following:</w:t>
      </w:r>
    </w:p>
    <w:p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the DL data volume of the NR cell;</w:t>
      </w:r>
    </w:p>
    <w:p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the number of DL user data packets of the NR cell;</w:t>
      </w:r>
    </w:p>
    <w:p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any other types of weight requested by the consumer of KPI;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#NRCellDU is the number of NRCellDU’s associated with the NetworkSliceSubnet.</w:t>
      </w:r>
    </w:p>
    <w:p>
      <w:pPr>
        <w:overflowPunct w:val="0"/>
        <w:autoSpaceDE w:val="0"/>
        <w:autoSpaceDN w:val="0"/>
        <w:adjustRightInd w:val="0"/>
        <w:ind w:left="568"/>
        <w:textAlignment w:val="baseline"/>
        <w:rPr>
          <w:iCs/>
          <w:lang w:eastAsia="zh-CN"/>
        </w:rPr>
      </w:pPr>
      <w:r>
        <w:rPr>
          <w:iCs/>
          <w:lang w:eastAsia="zh-CN"/>
        </w:rPr>
        <w:fldChar w:fldCharType="begin"/>
      </w:r>
      <w:r>
        <w:rPr>
          <w:iCs/>
          <w:lang w:eastAsia="zh-CN"/>
        </w:rPr>
        <w:instrText xml:space="preserve"> QUOTE </w:instrText>
      </w:r>
      <w:r>
        <w:rPr>
          <w:position w:val="-5"/>
        </w:rPr>
        <w:pict>
          <v:shape id="_x0000_i1037" o:spt="75" type="#_x0000_t75" style="height:12pt;width:137.5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C70A9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2C70A9&quot; wsp:rsidP=&quot;002C70A9&quot;&gt;&lt;m:oMathPara&gt;&lt;m:oMath&gt;&lt;m:r&gt;&lt;aml:annotation aml:id=&quot;0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DLDelay_gNBDU_Nss.&lt;/m:t&gt;&lt;/aml:content&gt;&lt;/aml:annotation&gt;&lt;/m:r&gt;&lt;m:r&gt;&lt;aml:annotation aml:id=&quot;1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SNSSAI&lt;/m:t&gt;&lt;/aml:content&gt;&lt;/aml:annotation&gt;&lt;/m:r&gt;&lt;m:r&gt;&lt;aml:annotation aml:id=&quot;2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=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iCs/>
          <w:lang w:eastAsia="zh-CN"/>
        </w:rPr>
        <w:instrText xml:space="preserve"> </w:instrText>
      </w:r>
      <w:r>
        <w:rPr>
          <w:iCs/>
          <w:lang w:eastAsia="zh-CN"/>
        </w:rPr>
        <w:fldChar w:fldCharType="separate"/>
      </w:r>
      <w:r>
        <w:rPr>
          <w:position w:val="-5"/>
        </w:rPr>
        <w:pict>
          <v:shape id="_x0000_i1038" o:spt="75" type="#_x0000_t75" style="height:12pt;width:137.5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C70A9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2C70A9&quot; wsp:rsidP=&quot;002C70A9&quot;&gt;&lt;m:oMathPara&gt;&lt;m:oMath&gt;&lt;m:r&gt;&lt;aml:annotation aml:id=&quot;0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DLDelay_gNBDU_Nss.&lt;/m:t&gt;&lt;/aml:content&gt;&lt;/aml:annotation&gt;&lt;/m:r&gt;&lt;m:r&gt;&lt;aml:annotation aml:id=&quot;1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SNSSAI&lt;/m:t&gt;&lt;/aml:content&gt;&lt;/aml:annotation&gt;&lt;/m:r&gt;&lt;m:r&gt;&lt;aml:annotation aml:id=&quot;2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=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iCs/>
          <w:lang w:eastAsia="zh-CN"/>
        </w:rPr>
        <w:fldChar w:fldCharType="end"/>
      </w:r>
      <w:r>
        <w:rPr>
          <w:iCs/>
          <w:lang w:eastAsia="zh-CN"/>
        </w:rPr>
        <w:t xml:space="preserve"> </w:t>
      </w:r>
      <w:r>
        <w:rPr>
          <w:iCs/>
          <w:lang w:eastAsia="zh-CN"/>
        </w:rPr>
        <w:fldChar w:fldCharType="begin"/>
      </w:r>
      <w:r>
        <w:rPr>
          <w:iCs/>
          <w:lang w:eastAsia="zh-CN"/>
        </w:rPr>
        <w:instrText xml:space="preserve"> QUOTE </w:instrText>
      </w:r>
      <w:r>
        <w:rPr>
          <w:position w:val="-14"/>
        </w:rPr>
        <w:pict>
          <v:shape id="_x0000_i1039" o:spt="75" type="#_x0000_t75" style="height:22pt;width:272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50BBA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850BBA&quot; wsp:rsidP=&quot;00850BBA&quot;&gt;&lt;m:oMathPara&gt;&lt;m:oMath&gt;&lt;m:f&gt;&lt;m:fPr&gt;&lt;m:ctrlPr&gt;&lt;aml:annotation aml:id=&quot;0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fPr&gt;&lt;m:num&gt;&lt;m:nary&gt;&lt;m:naryPr&gt;&lt;m:chr m:val=&quot;∑&quot;/&gt;&lt;m:limLoc m:val=&quot;undOvr&quot;/&gt;&lt;m:ctrlPr&gt;&lt;aml:annotation aml:id=&quot;1&quot; w:type=&quot;Word.Insertion&quot; aml:author=&quot;28.554_CR0052R1_(Rel-16)_5G_SLICE_ePA&quot; aml:createdate=&quot;2020-07-01T11:03:00Z&quot;&gt;&lt;aml:content&gt;&lt;w:rPr&gt;&lt;w:rFonts w:asci&lt;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2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3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4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d&gt;&lt;m:dPr&gt;&lt;m:ctrlPr&gt;&lt;aml:annotation aml:id=&quot;5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i-cs/&gt;&lt;w:lang w:fareast=&quot;ZH-CN&quot;/&gt;&lt;/w:rPr&gt;&lt;/aml:content&gt;&lt;/aml:annotation&gt;&lt;/m:ctrlPr&gt;&lt;/m:dPr&gt;&lt;m:e&gt;&lt;m:r&gt;&lt;aml:annotation aml:id=&quot;6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DRB.RlcSduDelayDl.&lt;/m:t&gt;&lt;/aml:content&gt;&lt;/aml:annotation&gt;&lt;/m:r&gt;&lt;m:r&gt;&lt;aml:annotation aml:id=&quot;7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SNSSAI&lt;/m:t&gt;&lt;/aml:content&gt;&lt;/aml:annotation&gt;&lt;/m:r&gt;&lt;m:r&gt;&lt;aml:annotation aml:id=&quot;8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 + DRB.AirIfDelayDl.&lt;/m:t&gt;&lt;/aml:content&gt;&lt;/aml:annotation&gt;&lt;/m:r&gt;&lt;m:r&gt;&lt;aml:annotation aml:id=&quot;9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SNSSAI&lt;/m:t&gt;&lt;/aml:content&gt;&lt;/aml:annotation&gt;&lt;/m:r&gt;&lt;/m:e&gt;&lt;/m:d&gt;&lt;m:r&gt;&lt;aml:annotation aml:id=&quot;10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*&lt;/m:t&gt;&lt;/aml:content&gt;&lt;/aml:annotation&gt;&lt;/m:r&gt;&lt;m:r&gt;&lt;aml:annotation aml:id=&quot;11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W.&lt;/m:t&gt;&lt;/aml:content&gt;&lt;/aml:annotation&gt;&lt;/m:r&gt;&lt;m:r&gt;&lt;aml:annotation aml:id=&quot;12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SNSSAI&lt;/m:t&gt;&lt;/aml:content&gt;&lt;/aml:annotation&gt;&lt;/m:r&gt;&lt;/m:e&gt;&lt;/m:d&gt;&lt;/m:e&gt;&lt;/m:nary&gt;&lt;/m:num&gt;&lt;m:den&gt;&lt;m:nary&gt;&lt;m:naryPr&gt;&lt;m:chr m:val=&quot;∑&quot;/&gt;&lt;m:limLoc m:val=&quot;undOvr&quot;/&gt;&lt;m:ctrlPr&gt;&lt;aml:annotation aml:id=&quot;13&quot; w:type=&quot;Word.Insertion&quot; aml:author=&quot;28.554_CR0052R1_(Rel-16)_5G_SLICE_ePA&quot; aml:createt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14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15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16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r&gt;&lt;aml:annotation aml:id=&quot;17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W.&lt;/m:t&gt;&lt;/aml:content&gt;&lt;/aml:annotation&gt;&lt;/m:r&gt;&lt;m:r&gt;&lt;aml:annotation aml:id=&quot;18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SNSSAI&lt;/m:t&gt;&lt;/aml:content&gt;&lt;/aml:annotation&gt;&lt;/m:r&gt;&lt;/m:e&gt;&lt;/m:d&gt;&lt;/m:e&gt;&lt;/m:nary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iCs/>
          <w:lang w:eastAsia="zh-CN"/>
        </w:rPr>
        <w:instrText xml:space="preserve"> </w:instrText>
      </w:r>
      <w:r>
        <w:rPr>
          <w:iCs/>
          <w:lang w:eastAsia="zh-CN"/>
        </w:rPr>
        <w:fldChar w:fldCharType="separate"/>
      </w:r>
      <w:r>
        <w:rPr>
          <w:position w:val="-14"/>
        </w:rPr>
        <w:pict>
          <v:shape id="_x0000_i1040" o:spt="75" type="#_x0000_t75" style="height:22pt;width:272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50BBA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850BBA&quot; wsp:rsidP=&quot;00850BBA&quot;&gt;&lt;m:oMathPara&gt;&lt;m:oMath&gt;&lt;m:f&gt;&lt;m:fPr&gt;&lt;m:ctrlPr&gt;&lt;aml:annotation aml:id=&quot;0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fPr&gt;&lt;m:num&gt;&lt;m:nary&gt;&lt;m:naryPr&gt;&lt;m:chr m:val=&quot;∑&quot;/&gt;&lt;m:limLoc m:val=&quot;undOvr&quot;/&gt;&lt;m:ctrlPr&gt;&lt;aml:annotation aml:id=&quot;1&quot; w:type=&quot;Word.Insertion&quot; aml:author=&quot;28.554_CR0052R1_(Rel-16)_5G_SLICE_ePA&quot; aml:createdate=&quot;2020-07-01T11:03:00Z&quot;&gt;&lt;aml:content&gt;&lt;w:rPr&gt;&lt;w:rFonts w:asci&lt;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2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3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4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d&gt;&lt;m:dPr&gt;&lt;m:ctrlPr&gt;&lt;aml:annotation aml:id=&quot;5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i-cs/&gt;&lt;w:lang w:fareast=&quot;ZH-CN&quot;/&gt;&lt;/w:rPr&gt;&lt;/aml:content&gt;&lt;/aml:annotation&gt;&lt;/m:ctrlPr&gt;&lt;/m:dPr&gt;&lt;m:e&gt;&lt;m:r&gt;&lt;aml:annotation aml:id=&quot;6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DRB.RlcSduDelayDl.&lt;/m:t&gt;&lt;/aml:content&gt;&lt;/aml:annotation&gt;&lt;/m:r&gt;&lt;m:r&gt;&lt;aml:annotation aml:id=&quot;7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SNSSAI&lt;/m:t&gt;&lt;/aml:content&gt;&lt;/aml:annotation&gt;&lt;/m:r&gt;&lt;m:r&gt;&lt;aml:annotation aml:id=&quot;8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 + DRB.AirIfDelayDl.&lt;/m:t&gt;&lt;/aml:content&gt;&lt;/aml:annotation&gt;&lt;/m:r&gt;&lt;m:r&gt;&lt;aml:annotation aml:id=&quot;9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SNSSAI&lt;/m:t&gt;&lt;/aml:content&gt;&lt;/aml:annotation&gt;&lt;/m:r&gt;&lt;/m:e&gt;&lt;/m:d&gt;&lt;m:r&gt;&lt;aml:annotation aml:id=&quot;10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*&lt;/m:t&gt;&lt;/aml:content&gt;&lt;/aml:annotation&gt;&lt;/m:r&gt;&lt;m:r&gt;&lt;aml:annotation aml:id=&quot;11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W.&lt;/m:t&gt;&lt;/aml:content&gt;&lt;/aml:annotation&gt;&lt;/m:r&gt;&lt;m:r&gt;&lt;aml:annotation aml:id=&quot;12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SNSSAI&lt;/m:t&gt;&lt;/aml:content&gt;&lt;/aml:annotation&gt;&lt;/m:r&gt;&lt;/m:e&gt;&lt;/m:d&gt;&lt;/m:e&gt;&lt;/m:nary&gt;&lt;/m:num&gt;&lt;m:den&gt;&lt;m:nary&gt;&lt;m:naryPr&gt;&lt;m:chr m:val=&quot;∑&quot;/&gt;&lt;m:limLoc m:val=&quot;undOvr&quot;/&gt;&lt;m:ctrlPr&gt;&lt;aml:annotation aml:id=&quot;13&quot; w:type=&quot;Word.Insertion&quot; aml:author=&quot;28.554_CR0052R1_(Rel-16)_5G_SLICE_ePA&quot; aml:createt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14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15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16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r&gt;&lt;aml:annotation aml:id=&quot;17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W.&lt;/m:t&gt;&lt;/aml:content&gt;&lt;/aml:annotation&gt;&lt;/m:r&gt;&lt;m:r&gt;&lt;aml:annotation aml:id=&quot;18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SNSSAI&lt;/m:t&gt;&lt;/aml:content&gt;&lt;/aml:annotation&gt;&lt;/m:r&gt;&lt;/m:e&gt;&lt;/m:d&gt;&lt;/m:e&gt;&lt;/m:nary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iCs/>
          <w:lang w:eastAsia="zh-CN"/>
        </w:rPr>
        <w:fldChar w:fldCharType="end"/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6" w:author="孙明锐" w:date="2023-09-29T14:04:00Z"/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rPr>
          <w:lang w:eastAsia="zh-CN"/>
        </w:rPr>
        <w:t>NetworkSliceSubnet</w:t>
      </w:r>
    </w:p>
    <w:p>
      <w:pPr>
        <w:pStyle w:val="224"/>
        <w:rPr>
          <w:ins w:id="137" w:author="heng du" w:date="2023-10-11T15:12:00Z"/>
          <w:rFonts w:eastAsia="宋体"/>
          <w:lang w:eastAsia="zh-CN"/>
        </w:rPr>
      </w:pPr>
      <w:ins w:id="138" w:author="heng du" w:date="2023-10-11T15:12:00Z">
        <w:r>
          <w:rPr>
            <w:rFonts w:hint="eastAsia"/>
            <w:lang w:val="en-US" w:eastAsia="zh-CN"/>
          </w:rPr>
          <w:t>Note:</w:t>
        </w:r>
      </w:ins>
      <w:ins w:id="139" w:author="heng du" w:date="2023-10-11T15:12:00Z">
        <w:r>
          <w:rPr>
            <w:rFonts w:eastAsia="宋体"/>
            <w:lang w:eastAsia="zh-CN"/>
          </w:rPr>
          <w:t xml:space="preserve"> if the HARQ process is configured with disabled HARQ feedback for</w:t>
        </w:r>
      </w:ins>
      <w:ins w:id="140" w:author="heng du" w:date="2023-10-11T15:12:00Z">
        <w:r>
          <w:rPr>
            <w:rFonts w:hint="eastAsia" w:eastAsia="宋体"/>
            <w:lang w:eastAsia="zh-CN"/>
          </w:rPr>
          <w:t xml:space="preserve"> </w:t>
        </w:r>
      </w:ins>
      <w:ins w:id="141" w:author="heng du" w:date="2023-10-11T15:12:00Z">
        <w:r>
          <w:rPr>
            <w:rFonts w:eastAsia="宋体"/>
            <w:lang w:eastAsia="zh-CN"/>
          </w:rPr>
          <w:t xml:space="preserve">NTN </w:t>
        </w:r>
      </w:ins>
      <w:ins w:id="142" w:author="CU-rev1" w:date="2023-10-11T19:47:12Z">
        <w:r>
          <w:rPr>
            <w:rFonts w:hint="eastAsia" w:eastAsia="宋体"/>
            <w:lang w:val="en-US" w:eastAsia="zh-CN"/>
          </w:rPr>
          <w:t>(</w:t>
        </w:r>
      </w:ins>
      <w:ins w:id="143" w:author="heng du" w:date="2023-10-11T15:12:00Z">
        <w:r>
          <w:rPr>
            <w:rFonts w:hint="eastAsia"/>
            <w:lang w:val="en-US" w:eastAsia="zh-CN"/>
          </w:rPr>
          <w:t>refer</w:t>
        </w:r>
      </w:ins>
      <w:ins w:id="144" w:author="heng du" w:date="2023-10-11T15:12:00Z">
        <w:r>
          <w:rPr>
            <w:lang w:val="en-US" w:eastAsia="zh-CN"/>
          </w:rPr>
          <w:t xml:space="preserve"> to 38.321</w:t>
        </w:r>
      </w:ins>
      <w:ins w:id="145" w:author="CU-Sun Mingrui" w:date="2023-10-11T16:01:43Z">
        <w:r>
          <w:rPr>
            <w:rFonts w:hint="eastAsia"/>
            <w:lang w:val="en-US" w:eastAsia="zh-CN"/>
          </w:rPr>
          <w:t>[</w:t>
        </w:r>
      </w:ins>
      <w:ins w:id="146" w:author="CU-Sun Mingrui" w:date="2023-10-11T16:01:45Z">
        <w:r>
          <w:rPr>
            <w:rFonts w:hint="eastAsia"/>
            <w:lang w:val="en-US" w:eastAsia="zh-CN"/>
          </w:rPr>
          <w:t>x</w:t>
        </w:r>
      </w:ins>
      <w:ins w:id="147" w:author="CU-Sun Mingrui" w:date="2023-10-11T16:01:43Z">
        <w:r>
          <w:rPr>
            <w:rFonts w:hint="eastAsia"/>
            <w:lang w:val="en-US" w:eastAsia="zh-CN"/>
          </w:rPr>
          <w:t>]</w:t>
        </w:r>
      </w:ins>
      <w:ins w:id="148" w:author="CU-rev1" w:date="2023-10-11T19:47:17Z">
        <w:r>
          <w:rPr>
            <w:rFonts w:hint="eastAsia"/>
            <w:lang w:val="en-US" w:eastAsia="zh-CN"/>
          </w:rPr>
          <w:t>)</w:t>
        </w:r>
      </w:ins>
      <w:ins w:id="149" w:author="heng du" w:date="2023-10-11T15:12:00Z">
        <w:r>
          <w:rPr>
            <w:rFonts w:hint="eastAsia" w:eastAsia="宋体"/>
            <w:lang w:eastAsia="zh-CN"/>
          </w:rPr>
          <w:t>,</w:t>
        </w:r>
      </w:ins>
      <w:ins w:id="150" w:author="CU-Sun Mingrui" w:date="2023-10-11T16:01:46Z">
        <w:r>
          <w:rPr>
            <w:rFonts w:hint="eastAsia" w:eastAsia="宋体"/>
            <w:lang w:val="en-US" w:eastAsia="zh-CN"/>
          </w:rPr>
          <w:t xml:space="preserve"> </w:t>
        </w:r>
      </w:ins>
      <w:ins w:id="151" w:author="heng du" w:date="2023-10-11T15:12:00Z">
        <w:r>
          <w:rPr>
            <w:rFonts w:hint="eastAsia" w:eastAsia="宋体"/>
            <w:lang w:eastAsia="zh-CN"/>
          </w:rPr>
          <w:t>this</w:t>
        </w:r>
      </w:ins>
      <w:ins w:id="152" w:author="heng du" w:date="2023-10-11T15:12:00Z">
        <w:r>
          <w:rPr>
            <w:rFonts w:eastAsia="宋体"/>
            <w:lang w:eastAsia="zh-CN"/>
          </w:rPr>
          <w:t xml:space="preserve"> KPI</w:t>
        </w:r>
      </w:ins>
      <w:ins w:id="153" w:author="heng du" w:date="2023-10-11T15:12:00Z">
        <w:r>
          <w:rPr>
            <w:rFonts w:hint="eastAsia" w:eastAsia="宋体"/>
            <w:lang w:eastAsia="zh-CN"/>
          </w:rPr>
          <w:t xml:space="preserve"> is not available</w:t>
        </w:r>
      </w:ins>
      <w:ins w:id="154" w:author="heng du" w:date="2023-10-11T15:12:00Z">
        <w:r>
          <w:rPr>
            <w:rFonts w:hint="eastAsia"/>
            <w:lang w:val="en-US" w:eastAsia="zh-CN"/>
          </w:rPr>
          <w:t xml:space="preserve"> for UM mode.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55" w:author="heng du" w:date="2023-10-11T15:12:00Z"/>
          <w:lang w:val="en-US" w:eastAsia="zh-CN"/>
        </w:rPr>
      </w:pPr>
      <w:ins w:id="156" w:author="孙明锐" w:date="2023-09-29T14:04:00Z">
        <w:del w:id="157" w:author="heng du" w:date="2023-10-11T15:12:00Z">
          <w:r>
            <w:rPr>
              <w:rFonts w:hint="eastAsia"/>
              <w:lang w:val="en-US" w:eastAsia="zh-CN"/>
            </w:rPr>
            <w:delText xml:space="preserve">Note：for </w:delText>
          </w:r>
        </w:del>
      </w:ins>
      <w:ins w:id="158" w:author="孙明锐" w:date="2023-09-29T14:04:00Z">
        <w:del w:id="159" w:author="heng du" w:date="2023-10-11T15:12:00Z">
          <w:r>
            <w:rPr>
              <w:rFonts w:hint="eastAsia" w:eastAsia="宋体"/>
              <w:lang w:eastAsia="zh-CN"/>
            </w:rPr>
            <w:delText>MEO and GEO satellite links, wh</w:delText>
          </w:r>
        </w:del>
      </w:ins>
      <w:ins w:id="160" w:author="孙明锐" w:date="2023-09-29T14:04:00Z">
        <w:del w:id="161" w:author="heng du" w:date="2023-10-11T15:12:00Z">
          <w:r>
            <w:rPr>
              <w:rFonts w:hint="eastAsia"/>
              <w:lang w:val="en-US" w:eastAsia="zh-CN"/>
            </w:rPr>
            <w:delText>en</w:delText>
          </w:r>
        </w:del>
      </w:ins>
      <w:ins w:id="162" w:author="孙明锐" w:date="2023-09-29T14:04:00Z">
        <w:del w:id="163" w:author="heng du" w:date="2023-10-11T15:12:00Z">
          <w:r>
            <w:rPr>
              <w:rFonts w:hint="eastAsia" w:eastAsia="宋体"/>
              <w:lang w:eastAsia="zh-CN"/>
            </w:rPr>
            <w:delText xml:space="preserve"> HARQ feedback is disabled, this </w:delText>
          </w:r>
        </w:del>
      </w:ins>
      <w:ins w:id="164" w:author="孙明锐" w:date="2023-09-29T14:04:00Z">
        <w:del w:id="165" w:author="heng du" w:date="2023-10-11T15:12:00Z">
          <w:r>
            <w:rPr>
              <w:lang w:eastAsia="zh-CN"/>
            </w:rPr>
            <w:delText>KPI</w:delText>
          </w:r>
        </w:del>
      </w:ins>
      <w:ins w:id="166" w:author="孙明锐" w:date="2023-09-29T14:04:00Z">
        <w:del w:id="167" w:author="heng du" w:date="2023-10-11T15:12:00Z">
          <w:r>
            <w:rPr>
              <w:rFonts w:hint="eastAsia" w:eastAsia="宋体"/>
              <w:lang w:eastAsia="zh-CN"/>
            </w:rPr>
            <w:delText xml:space="preserve"> is not available</w:delText>
          </w:r>
        </w:del>
      </w:ins>
      <w:ins w:id="168" w:author="孙明锐" w:date="2023-09-29T14:04:00Z">
        <w:del w:id="169" w:author="heng du" w:date="2023-10-11T15:12:00Z">
          <w:r>
            <w:rPr>
              <w:rFonts w:hint="eastAsia"/>
              <w:lang w:val="en-US" w:eastAsia="zh-CN"/>
            </w:rPr>
            <w:delText xml:space="preserve"> for UM mode.</w:delText>
          </w:r>
        </w:del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b/>
          <w:i/>
        </w:rPr>
      </w:pPr>
      <w:r>
        <w:rPr>
          <w:rFonts w:hint="eastAsia" w:eastAsia="宋体"/>
          <w:b/>
          <w:i/>
          <w:lang w:val="en-US" w:eastAsia="zh-CN"/>
        </w:rPr>
        <w:t>End of</w:t>
      </w:r>
      <w:r>
        <w:rPr>
          <w:b/>
          <w:i/>
        </w:rPr>
        <w:t xml:space="preserve"> change</w:t>
      </w:r>
    </w:p>
    <w:p>
      <w:pPr>
        <w:keepNext/>
        <w:keepLines/>
        <w:spacing w:before="180"/>
        <w:ind w:left="1134" w:hanging="1134"/>
        <w:outlineLvl w:val="1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Helvetica-Bold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4B00B13"/>
    <w:multiLevelType w:val="multilevel"/>
    <w:tmpl w:val="04B00B13"/>
    <w:lvl w:ilvl="0" w:tentative="0">
      <w:start w:val="1"/>
      <w:numFmt w:val="lowerLetter"/>
      <w:pStyle w:val="360"/>
      <w:lvlText w:val="%1)"/>
      <w:lvlJc w:val="left"/>
      <w:pPr>
        <w:ind w:left="720" w:hanging="360"/>
      </w:pPr>
      <w:rPr>
        <w:rFonts w:hint="default"/>
        <w:color w:val="FF000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C15FE7"/>
    <w:multiLevelType w:val="multilevel"/>
    <w:tmpl w:val="10C15FE7"/>
    <w:lvl w:ilvl="0" w:tentative="0">
      <w:start w:val="1"/>
      <w:numFmt w:val="bullet"/>
      <w:pStyle w:val="376"/>
      <w:lvlText w:val=""/>
      <w:lvlJc w:val="left"/>
      <w:pPr>
        <w:tabs>
          <w:tab w:val="left" w:pos="927"/>
        </w:tabs>
        <w:ind w:left="284" w:firstLine="28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1B0A1344"/>
    <w:multiLevelType w:val="singleLevel"/>
    <w:tmpl w:val="1B0A1344"/>
    <w:lvl w:ilvl="0" w:tentative="0">
      <w:start w:val="1"/>
      <w:numFmt w:val="bullet"/>
      <w:pStyle w:val="263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6">
    <w:nsid w:val="2851723A"/>
    <w:multiLevelType w:val="multilevel"/>
    <w:tmpl w:val="2851723A"/>
    <w:lvl w:ilvl="0" w:tentative="0">
      <w:start w:val="1"/>
      <w:numFmt w:val="lowerLetter"/>
      <w:pStyle w:val="332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F978E9"/>
    <w:multiLevelType w:val="multilevel"/>
    <w:tmpl w:val="29F978E9"/>
    <w:lvl w:ilvl="0" w:tentative="0">
      <w:start w:val="1"/>
      <w:numFmt w:val="bullet"/>
      <w:pStyle w:val="28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1B1077"/>
    <w:multiLevelType w:val="multilevel"/>
    <w:tmpl w:val="2E1B1077"/>
    <w:lvl w:ilvl="0" w:tentative="0">
      <w:start w:val="1"/>
      <w:numFmt w:val="lowerLetter"/>
      <w:pStyle w:val="333"/>
      <w:lvlText w:val="%1)"/>
      <w:legacy w:legacy="1" w:legacySpace="0" w:legacyIndent="283"/>
      <w:lvlJc w:val="left"/>
      <w:pPr>
        <w:ind w:left="567" w:hanging="283"/>
      </w:pPr>
    </w:lvl>
    <w:lvl w:ilvl="1" w:tentative="0">
      <w:start w:val="1"/>
      <w:numFmt w:val="lowerLetter"/>
      <w:pStyle w:val="334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pStyle w:val="335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pStyle w:val="336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pStyle w:val="337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2E7B620B"/>
    <w:multiLevelType w:val="multilevel"/>
    <w:tmpl w:val="2E7B620B"/>
    <w:lvl w:ilvl="0" w:tentative="0">
      <w:start w:val="1"/>
      <w:numFmt w:val="decimal"/>
      <w:pStyle w:val="345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5C80964"/>
    <w:multiLevelType w:val="multilevel"/>
    <w:tmpl w:val="35C80964"/>
    <w:lvl w:ilvl="0" w:tentative="0">
      <w:start w:val="1"/>
      <w:numFmt w:val="decimal"/>
      <w:pStyle w:val="379"/>
      <w:lvlText w:val="%1)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380"/>
      <w:lvlText w:val="%1)"/>
      <w:lvlJc w:val="left"/>
      <w:pPr>
        <w:tabs>
          <w:tab w:val="left" w:pos="360"/>
        </w:tabs>
        <w:ind w:left="284" w:hanging="28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5D443802"/>
    <w:multiLevelType w:val="multilevel"/>
    <w:tmpl w:val="5D443802"/>
    <w:lvl w:ilvl="0" w:tentative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pStyle w:val="331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E2071C"/>
    <w:multiLevelType w:val="multilevel"/>
    <w:tmpl w:val="64E2071C"/>
    <w:lvl w:ilvl="0" w:tentative="0">
      <w:start w:val="1"/>
      <w:numFmt w:val="lowerLetter"/>
      <w:pStyle w:val="338"/>
      <w:lvlText w:val="%1)"/>
      <w:lvlJc w:val="left"/>
      <w:pPr>
        <w:ind w:left="720" w:hanging="360"/>
      </w:pPr>
      <w:rPr>
        <w:rFonts w:hint="default"/>
        <w:color w:val="FF000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3828FB"/>
    <w:multiLevelType w:val="multilevel"/>
    <w:tmpl w:val="723828FB"/>
    <w:lvl w:ilvl="0" w:tentative="0">
      <w:start w:val="0"/>
      <w:numFmt w:val="bullet"/>
      <w:pStyle w:val="354"/>
      <w:lvlText w:val="-"/>
      <w:lvlJc w:val="left"/>
      <w:pPr>
        <w:ind w:left="720" w:hanging="360"/>
      </w:pPr>
      <w:rPr>
        <w:rFonts w:hint="default" w:ascii="Calibri" w:hAnsi="Calibri" w:eastAsia="Calibr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5DE2808"/>
    <w:multiLevelType w:val="multilevel"/>
    <w:tmpl w:val="75DE2808"/>
    <w:lvl w:ilvl="0" w:tentative="0">
      <w:start w:val="1"/>
      <w:numFmt w:val="decimal"/>
      <w:pStyle w:val="344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0" w:hanging="360"/>
      </w:pPr>
    </w:lvl>
    <w:lvl w:ilvl="2" w:tentative="0">
      <w:start w:val="1"/>
      <w:numFmt w:val="lowerRoman"/>
      <w:lvlText w:val="%3."/>
      <w:lvlJc w:val="right"/>
      <w:pPr>
        <w:ind w:left="1900" w:hanging="180"/>
      </w:pPr>
    </w:lvl>
    <w:lvl w:ilvl="3" w:tentative="0">
      <w:start w:val="1"/>
      <w:numFmt w:val="decimal"/>
      <w:lvlText w:val="%4."/>
      <w:lvlJc w:val="left"/>
      <w:pPr>
        <w:ind w:left="2620" w:hanging="360"/>
      </w:pPr>
    </w:lvl>
    <w:lvl w:ilvl="4" w:tentative="0">
      <w:start w:val="1"/>
      <w:numFmt w:val="lowerLetter"/>
      <w:lvlText w:val="%5."/>
      <w:lvlJc w:val="left"/>
      <w:pPr>
        <w:ind w:left="3340" w:hanging="360"/>
      </w:pPr>
    </w:lvl>
    <w:lvl w:ilvl="5" w:tentative="0">
      <w:start w:val="1"/>
      <w:numFmt w:val="lowerRoman"/>
      <w:lvlText w:val="%6."/>
      <w:lvlJc w:val="right"/>
      <w:pPr>
        <w:ind w:left="4060" w:hanging="180"/>
      </w:pPr>
    </w:lvl>
    <w:lvl w:ilvl="6" w:tentative="0">
      <w:start w:val="1"/>
      <w:numFmt w:val="decimal"/>
      <w:lvlText w:val="%7."/>
      <w:lvlJc w:val="left"/>
      <w:pPr>
        <w:ind w:left="4780" w:hanging="360"/>
      </w:pPr>
    </w:lvl>
    <w:lvl w:ilvl="7" w:tentative="0">
      <w:start w:val="1"/>
      <w:numFmt w:val="lowerLetter"/>
      <w:lvlText w:val="%8."/>
      <w:lvlJc w:val="left"/>
      <w:pPr>
        <w:ind w:left="5500" w:hanging="360"/>
      </w:pPr>
    </w:lvl>
    <w:lvl w:ilvl="8" w:tentative="0">
      <w:start w:val="1"/>
      <w:numFmt w:val="lowerRoman"/>
      <w:lvlText w:val="%9."/>
      <w:lvlJc w:val="right"/>
      <w:pPr>
        <w:ind w:left="6220" w:hanging="180"/>
      </w:pPr>
    </w:lvl>
  </w:abstractNum>
  <w:abstractNum w:abstractNumId="16">
    <w:nsid w:val="79156C54"/>
    <w:multiLevelType w:val="multilevel"/>
    <w:tmpl w:val="79156C54"/>
    <w:lvl w:ilvl="0" w:tentative="0">
      <w:start w:val="1"/>
      <w:numFmt w:val="bullet"/>
      <w:pStyle w:val="378"/>
      <w:lvlText w:val="-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BC330F5"/>
    <w:multiLevelType w:val="multilevel"/>
    <w:tmpl w:val="7BC330F5"/>
    <w:lvl w:ilvl="0" w:tentative="0">
      <w:start w:val="1"/>
      <w:numFmt w:val="bullet"/>
      <w:pStyle w:val="31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17"/>
  </w:num>
  <w:num w:numId="7">
    <w:abstractNumId w:val="12"/>
  </w:num>
  <w:num w:numId="8">
    <w:abstractNumId w:val="6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5"/>
  </w:num>
  <w:num w:numId="12">
    <w:abstractNumId w:val="9"/>
  </w:num>
  <w:num w:numId="13">
    <w:abstractNumId w:val="14"/>
  </w:num>
  <w:num w:numId="14">
    <w:abstractNumId w:val="3"/>
  </w:num>
  <w:num w:numId="15">
    <w:abstractNumId w:val="4"/>
  </w:num>
  <w:num w:numId="16">
    <w:abstractNumId w:val="16"/>
  </w:num>
  <w:num w:numId="17">
    <w:abstractNumId w:val="10"/>
  </w:num>
  <w:num w:numId="18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U-Sun Mingrui">
    <w15:presenceInfo w15:providerId="None" w15:userId="CU-Sun Mingrui"/>
  </w15:person>
  <w15:person w15:author="heng du">
    <w15:presenceInfo w15:providerId="Windows Live" w15:userId="a0c652415f1cd069"/>
  </w15:person>
  <w15:person w15:author="孙明锐">
    <w15:presenceInfo w15:providerId="None" w15:userId="孙明锐"/>
  </w15:person>
  <w15:person w15:author="CU-rev1">
    <w15:presenceInfo w15:providerId="None" w15:userId="CU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67F"/>
    <w:rsid w:val="00022E4A"/>
    <w:rsid w:val="000572CE"/>
    <w:rsid w:val="00060B3A"/>
    <w:rsid w:val="00066492"/>
    <w:rsid w:val="00084CBD"/>
    <w:rsid w:val="00091801"/>
    <w:rsid w:val="000A6394"/>
    <w:rsid w:val="000B7FED"/>
    <w:rsid w:val="000C038A"/>
    <w:rsid w:val="000C2A73"/>
    <w:rsid w:val="000C6598"/>
    <w:rsid w:val="000D1D32"/>
    <w:rsid w:val="000D44B3"/>
    <w:rsid w:val="000E014D"/>
    <w:rsid w:val="000E2A0B"/>
    <w:rsid w:val="000E5BA0"/>
    <w:rsid w:val="000E757E"/>
    <w:rsid w:val="0010311E"/>
    <w:rsid w:val="001229AC"/>
    <w:rsid w:val="00125D34"/>
    <w:rsid w:val="0013558D"/>
    <w:rsid w:val="00145D43"/>
    <w:rsid w:val="0015057E"/>
    <w:rsid w:val="00155361"/>
    <w:rsid w:val="00192C46"/>
    <w:rsid w:val="001935C9"/>
    <w:rsid w:val="001A08B3"/>
    <w:rsid w:val="001A7B60"/>
    <w:rsid w:val="001B52F0"/>
    <w:rsid w:val="001B7A65"/>
    <w:rsid w:val="001E293E"/>
    <w:rsid w:val="001E41F3"/>
    <w:rsid w:val="001F08CD"/>
    <w:rsid w:val="00204378"/>
    <w:rsid w:val="00215587"/>
    <w:rsid w:val="0026004D"/>
    <w:rsid w:val="002640DD"/>
    <w:rsid w:val="00266352"/>
    <w:rsid w:val="00272E36"/>
    <w:rsid w:val="00275D12"/>
    <w:rsid w:val="002831F7"/>
    <w:rsid w:val="00284FEB"/>
    <w:rsid w:val="00285205"/>
    <w:rsid w:val="002860C4"/>
    <w:rsid w:val="002B5741"/>
    <w:rsid w:val="002C47C4"/>
    <w:rsid w:val="002E472E"/>
    <w:rsid w:val="002F5BEA"/>
    <w:rsid w:val="00305409"/>
    <w:rsid w:val="00333210"/>
    <w:rsid w:val="00337585"/>
    <w:rsid w:val="0034108E"/>
    <w:rsid w:val="003609EF"/>
    <w:rsid w:val="0036231A"/>
    <w:rsid w:val="00374DD4"/>
    <w:rsid w:val="003A49CB"/>
    <w:rsid w:val="003C1DFC"/>
    <w:rsid w:val="003C7D67"/>
    <w:rsid w:val="003D6A0E"/>
    <w:rsid w:val="003E1A36"/>
    <w:rsid w:val="003F0FEA"/>
    <w:rsid w:val="00410371"/>
    <w:rsid w:val="004242F1"/>
    <w:rsid w:val="004262C8"/>
    <w:rsid w:val="004440CC"/>
    <w:rsid w:val="004764A3"/>
    <w:rsid w:val="004877E5"/>
    <w:rsid w:val="00487DE4"/>
    <w:rsid w:val="00493DD5"/>
    <w:rsid w:val="004A52C6"/>
    <w:rsid w:val="004A55CC"/>
    <w:rsid w:val="004B75B7"/>
    <w:rsid w:val="004C3B43"/>
    <w:rsid w:val="004C665F"/>
    <w:rsid w:val="004D1D31"/>
    <w:rsid w:val="005009D9"/>
    <w:rsid w:val="0051580D"/>
    <w:rsid w:val="00526DAF"/>
    <w:rsid w:val="00546491"/>
    <w:rsid w:val="00547111"/>
    <w:rsid w:val="00552668"/>
    <w:rsid w:val="00554BF1"/>
    <w:rsid w:val="0056101D"/>
    <w:rsid w:val="005658F2"/>
    <w:rsid w:val="00591152"/>
    <w:rsid w:val="00592D74"/>
    <w:rsid w:val="005D6EAF"/>
    <w:rsid w:val="005E2C44"/>
    <w:rsid w:val="00621188"/>
    <w:rsid w:val="00621FDB"/>
    <w:rsid w:val="00625379"/>
    <w:rsid w:val="006257ED"/>
    <w:rsid w:val="00625836"/>
    <w:rsid w:val="00625BEA"/>
    <w:rsid w:val="00654A48"/>
    <w:rsid w:val="0065536E"/>
    <w:rsid w:val="006647EF"/>
    <w:rsid w:val="00665C47"/>
    <w:rsid w:val="00674AE5"/>
    <w:rsid w:val="0068622F"/>
    <w:rsid w:val="00695808"/>
    <w:rsid w:val="006B46FB"/>
    <w:rsid w:val="006D7273"/>
    <w:rsid w:val="006E21FB"/>
    <w:rsid w:val="006E7A12"/>
    <w:rsid w:val="006F4EDF"/>
    <w:rsid w:val="00715DBA"/>
    <w:rsid w:val="0071724B"/>
    <w:rsid w:val="00723B87"/>
    <w:rsid w:val="00780ED7"/>
    <w:rsid w:val="00785599"/>
    <w:rsid w:val="00792342"/>
    <w:rsid w:val="007977A8"/>
    <w:rsid w:val="007B512A"/>
    <w:rsid w:val="007C2097"/>
    <w:rsid w:val="007C3E9F"/>
    <w:rsid w:val="007D6A07"/>
    <w:rsid w:val="007F7259"/>
    <w:rsid w:val="008040A8"/>
    <w:rsid w:val="008279FA"/>
    <w:rsid w:val="00832AAB"/>
    <w:rsid w:val="00842979"/>
    <w:rsid w:val="0084559C"/>
    <w:rsid w:val="008626E7"/>
    <w:rsid w:val="00870C91"/>
    <w:rsid w:val="00870EE7"/>
    <w:rsid w:val="00875FE7"/>
    <w:rsid w:val="00880A55"/>
    <w:rsid w:val="008863B9"/>
    <w:rsid w:val="008A45A6"/>
    <w:rsid w:val="008B7764"/>
    <w:rsid w:val="008D39FE"/>
    <w:rsid w:val="008F3789"/>
    <w:rsid w:val="008F686C"/>
    <w:rsid w:val="00903F0A"/>
    <w:rsid w:val="009148DE"/>
    <w:rsid w:val="00926FD5"/>
    <w:rsid w:val="00934FFD"/>
    <w:rsid w:val="00941E30"/>
    <w:rsid w:val="009449FF"/>
    <w:rsid w:val="00962F97"/>
    <w:rsid w:val="00973F45"/>
    <w:rsid w:val="009777D9"/>
    <w:rsid w:val="00991B88"/>
    <w:rsid w:val="009A099C"/>
    <w:rsid w:val="009A5753"/>
    <w:rsid w:val="009A579D"/>
    <w:rsid w:val="009D156C"/>
    <w:rsid w:val="009D41C2"/>
    <w:rsid w:val="009E3297"/>
    <w:rsid w:val="009F734F"/>
    <w:rsid w:val="00A1069F"/>
    <w:rsid w:val="00A1435A"/>
    <w:rsid w:val="00A2171B"/>
    <w:rsid w:val="00A246B6"/>
    <w:rsid w:val="00A47E70"/>
    <w:rsid w:val="00A50CF0"/>
    <w:rsid w:val="00A512EB"/>
    <w:rsid w:val="00A7671C"/>
    <w:rsid w:val="00A76F8D"/>
    <w:rsid w:val="00A907F0"/>
    <w:rsid w:val="00AA2CBC"/>
    <w:rsid w:val="00AA42D3"/>
    <w:rsid w:val="00AC5820"/>
    <w:rsid w:val="00AD1CD8"/>
    <w:rsid w:val="00AD3AA6"/>
    <w:rsid w:val="00AE5DD8"/>
    <w:rsid w:val="00AF310E"/>
    <w:rsid w:val="00B13F88"/>
    <w:rsid w:val="00B234DB"/>
    <w:rsid w:val="00B258BB"/>
    <w:rsid w:val="00B5369E"/>
    <w:rsid w:val="00B55F93"/>
    <w:rsid w:val="00B67B97"/>
    <w:rsid w:val="00B722D8"/>
    <w:rsid w:val="00B84279"/>
    <w:rsid w:val="00B87128"/>
    <w:rsid w:val="00B968C8"/>
    <w:rsid w:val="00BA3EC5"/>
    <w:rsid w:val="00BA51D9"/>
    <w:rsid w:val="00BB5DFC"/>
    <w:rsid w:val="00BD279D"/>
    <w:rsid w:val="00BD34E5"/>
    <w:rsid w:val="00BD6BB8"/>
    <w:rsid w:val="00BE6F14"/>
    <w:rsid w:val="00BF27A2"/>
    <w:rsid w:val="00C12D8A"/>
    <w:rsid w:val="00C25FF7"/>
    <w:rsid w:val="00C45F44"/>
    <w:rsid w:val="00C51CA4"/>
    <w:rsid w:val="00C66BA2"/>
    <w:rsid w:val="00C95985"/>
    <w:rsid w:val="00CA2CFC"/>
    <w:rsid w:val="00CC5026"/>
    <w:rsid w:val="00CC68D0"/>
    <w:rsid w:val="00CD6C0B"/>
    <w:rsid w:val="00CF5C18"/>
    <w:rsid w:val="00D00F0E"/>
    <w:rsid w:val="00D03F9A"/>
    <w:rsid w:val="00D06D51"/>
    <w:rsid w:val="00D14DE7"/>
    <w:rsid w:val="00D24991"/>
    <w:rsid w:val="00D402A2"/>
    <w:rsid w:val="00D40AA6"/>
    <w:rsid w:val="00D50255"/>
    <w:rsid w:val="00D55463"/>
    <w:rsid w:val="00D555C3"/>
    <w:rsid w:val="00D56077"/>
    <w:rsid w:val="00D60CCD"/>
    <w:rsid w:val="00D649C3"/>
    <w:rsid w:val="00D66520"/>
    <w:rsid w:val="00D959B8"/>
    <w:rsid w:val="00DC2148"/>
    <w:rsid w:val="00DD1E8E"/>
    <w:rsid w:val="00DE34CF"/>
    <w:rsid w:val="00E054E2"/>
    <w:rsid w:val="00E13F3D"/>
    <w:rsid w:val="00E34898"/>
    <w:rsid w:val="00E71E02"/>
    <w:rsid w:val="00EA5EB3"/>
    <w:rsid w:val="00EB09B7"/>
    <w:rsid w:val="00EE7D7C"/>
    <w:rsid w:val="00F01566"/>
    <w:rsid w:val="00F17DD4"/>
    <w:rsid w:val="00F25D98"/>
    <w:rsid w:val="00F300FB"/>
    <w:rsid w:val="00F429D8"/>
    <w:rsid w:val="00F53069"/>
    <w:rsid w:val="00F737EC"/>
    <w:rsid w:val="00F81C08"/>
    <w:rsid w:val="00F97514"/>
    <w:rsid w:val="00FB6386"/>
    <w:rsid w:val="00FC655C"/>
    <w:rsid w:val="00FD2687"/>
    <w:rsid w:val="00FF2343"/>
    <w:rsid w:val="00FF2C57"/>
    <w:rsid w:val="054279E2"/>
    <w:rsid w:val="05533877"/>
    <w:rsid w:val="0D803DE4"/>
    <w:rsid w:val="0F7367C9"/>
    <w:rsid w:val="18AE001B"/>
    <w:rsid w:val="20C40496"/>
    <w:rsid w:val="2B24638E"/>
    <w:rsid w:val="2D9253F8"/>
    <w:rsid w:val="3B617677"/>
    <w:rsid w:val="44817061"/>
    <w:rsid w:val="4FD85A20"/>
    <w:rsid w:val="4FEB0F2B"/>
    <w:rsid w:val="57244C12"/>
    <w:rsid w:val="577927F5"/>
    <w:rsid w:val="60F02474"/>
    <w:rsid w:val="6A093071"/>
    <w:rsid w:val="6F375468"/>
    <w:rsid w:val="798E2314"/>
    <w:rsid w:val="7CCE2001"/>
    <w:rsid w:val="7E64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semiHidden="0" w:name="index heading"/>
    <w:lsdException w:qFormat="1" w:uiPriority="0" w:semiHidden="0" w:name="caption"/>
    <w:lsdException w:qFormat="1" w:uiPriority="0" w:semiHidden="0" w:name="table of figures"/>
    <w:lsdException w:qFormat="1" w:uiPriority="0" w:semiHidden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iPriority="0" w:semiHidden="0" w:name="endnote text"/>
    <w:lsdException w:qFormat="1" w:uiPriority="0" w:semiHidden="0" w:name="table of authorities"/>
    <w:lsdException w:qFormat="1" w:uiPriority="0" w:semiHidden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qFormat="1" w:uiPriority="0" w:semiHidden="0" w:name="Closing"/>
    <w:lsdException w:qFormat="1" w:uiPriority="0" w:semiHidden="0" w:name="Signature"/>
    <w:lsdException w:qFormat="1" w:uiPriority="1" w:name="Default Paragraph Font"/>
    <w:lsdException w:qFormat="1" w:uiPriority="0" w:semiHidden="0" w:name="Body Text"/>
    <w:lsdException w:qFormat="1"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qFormat="1" w:uiPriority="0" w:semiHidden="0" w:name="List Continue 5"/>
    <w:lsdException w:qFormat="1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iPriority="0" w:semiHidden="0" w:name="Plain Text"/>
    <w:lsdException w:qFormat="1" w:uiPriority="0" w:semiHidden="0" w:name="E-mail Signature"/>
    <w:lsdException w:qFormat="1" w:uiPriority="0" w:semiHidden="0" w:name="Normal (Web)"/>
    <w:lsdException w:uiPriority="0" w:name="HTML Acronym"/>
    <w:lsdException w:qFormat="1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40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40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26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267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268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269"/>
    <w:qFormat/>
    <w:uiPriority w:val="0"/>
    <w:pPr>
      <w:outlineLvl w:val="5"/>
    </w:pPr>
  </w:style>
  <w:style w:type="paragraph" w:styleId="10">
    <w:name w:val="heading 7"/>
    <w:basedOn w:val="9"/>
    <w:next w:val="1"/>
    <w:link w:val="318"/>
    <w:qFormat/>
    <w:uiPriority w:val="0"/>
    <w:pPr>
      <w:outlineLvl w:val="6"/>
    </w:pPr>
  </w:style>
  <w:style w:type="paragraph" w:styleId="11">
    <w:name w:val="heading 8"/>
    <w:basedOn w:val="3"/>
    <w:next w:val="1"/>
    <w:link w:val="319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320"/>
    <w:qFormat/>
    <w:uiPriority w:val="0"/>
    <w:pPr>
      <w:outlineLvl w:val="8"/>
    </w:pPr>
  </w:style>
  <w:style w:type="character" w:default="1" w:styleId="189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251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254"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244"/>
    <w:unhideWhenUsed/>
    <w:qFormat/>
    <w:uiPriority w:val="0"/>
    <w:pPr>
      <w:spacing w:after="0"/>
    </w:pPr>
  </w:style>
  <w:style w:type="paragraph" w:styleId="33">
    <w:name w:val="Normal Indent"/>
    <w:basedOn w:val="1"/>
    <w:unhideWhenUsed/>
    <w:qFormat/>
    <w:uiPriority w:val="0"/>
    <w:pPr>
      <w:ind w:left="720"/>
    </w:pPr>
  </w:style>
  <w:style w:type="paragraph" w:styleId="34">
    <w:name w:val="caption"/>
    <w:basedOn w:val="1"/>
    <w:next w:val="1"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283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284"/>
    <w:qFormat/>
    <w:uiPriority w:val="0"/>
  </w:style>
  <w:style w:type="paragraph" w:styleId="40">
    <w:name w:val="index 6"/>
    <w:basedOn w:val="1"/>
    <w:next w:val="1"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258"/>
    <w:qFormat/>
    <w:uiPriority w:val="0"/>
  </w:style>
  <w:style w:type="paragraph" w:styleId="42">
    <w:name w:val="Body Text 3"/>
    <w:basedOn w:val="1"/>
    <w:link w:val="236"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242"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234"/>
    <w:unhideWhenUsed/>
    <w:qFormat/>
    <w:uiPriority w:val="0"/>
    <w:pPr>
      <w:spacing w:after="120"/>
    </w:pPr>
  </w:style>
  <w:style w:type="paragraph" w:styleId="45">
    <w:name w:val="Body Text Indent"/>
    <w:basedOn w:val="1"/>
    <w:link w:val="238"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246"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255"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243"/>
    <w:qFormat/>
    <w:uiPriority w:val="0"/>
  </w:style>
  <w:style w:type="paragraph" w:styleId="57">
    <w:name w:val="Body Text Indent 2"/>
    <w:basedOn w:val="1"/>
    <w:link w:val="240"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245"/>
    <w:unhideWhenUsed/>
    <w:qFormat/>
    <w:uiPriority w:val="0"/>
    <w:pPr>
      <w:spacing w:after="0"/>
    </w:pPr>
  </w:style>
  <w:style w:type="paragraph" w:styleId="59">
    <w:name w:val="List Continue 5"/>
    <w:basedOn w:val="1"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28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324"/>
    <w:qFormat/>
    <w:uiPriority w:val="0"/>
    <w:pPr>
      <w:jc w:val="center"/>
    </w:pPr>
    <w:rPr>
      <w:i/>
    </w:rPr>
  </w:style>
  <w:style w:type="paragraph" w:styleId="62">
    <w:name w:val="header"/>
    <w:link w:val="232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259"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260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270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241"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unhideWhenUsed/>
    <w:qFormat/>
    <w:uiPriority w:val="0"/>
    <w:pPr>
      <w:spacing w:after="0"/>
    </w:pPr>
  </w:style>
  <w:style w:type="paragraph" w:styleId="77">
    <w:name w:val="toc 9"/>
    <w:basedOn w:val="54"/>
    <w:next w:val="1"/>
    <w:qFormat/>
    <w:uiPriority w:val="0"/>
    <w:pPr>
      <w:ind w:left="1418" w:hanging="1418"/>
    </w:pPr>
  </w:style>
  <w:style w:type="paragraph" w:styleId="78">
    <w:name w:val="Body Text 2"/>
    <w:basedOn w:val="1"/>
    <w:link w:val="235"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252"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247"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261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287"/>
    <w:qFormat/>
    <w:uiPriority w:val="0"/>
    <w:rPr>
      <w:b/>
      <w:bCs/>
    </w:rPr>
  </w:style>
  <w:style w:type="paragraph" w:styleId="87">
    <w:name w:val="Body Text First Indent"/>
    <w:basedOn w:val="44"/>
    <w:link w:val="237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239"/>
    <w:unhideWhenUsed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59"/>
    <w:rPr>
      <w:lang w:val="de-DE" w:eastAsia="de-D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1">
    <w:name w:val="Light Shading"/>
    <w:basedOn w:val="89"/>
    <w:qFormat/>
    <w:uiPriority w:val="60"/>
    <w:rPr>
      <w:rFonts w:asciiTheme="minorHAnsi" w:hAnsiTheme="minorHAnsi" w:eastAsiaTheme="minorEastAsia" w:cstheme="minorBidi"/>
      <w:color w:val="000000" w:themeColor="text1" w:themeShade="BF"/>
      <w:sz w:val="22"/>
      <w:szCs w:val="22"/>
      <w:lang w:eastAsia="en-US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92">
    <w:name w:val="Light Shading Accent 1"/>
    <w:basedOn w:val="89"/>
    <w:qFormat/>
    <w:uiPriority w:val="60"/>
    <w:rPr>
      <w:rFonts w:asciiTheme="minorHAnsi" w:hAnsiTheme="minorHAnsi" w:eastAsiaTheme="minorEastAsia" w:cstheme="minorBidi"/>
      <w:color w:val="376092" w:themeColor="accent1" w:themeShade="BF"/>
      <w:sz w:val="22"/>
      <w:szCs w:val="22"/>
      <w:lang w:eastAsia="en-US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93">
    <w:name w:val="Light Shading Accent 2"/>
    <w:basedOn w:val="89"/>
    <w:qFormat/>
    <w:uiPriority w:val="60"/>
    <w:rPr>
      <w:rFonts w:asciiTheme="minorHAnsi" w:hAnsiTheme="minorHAnsi" w:eastAsiaTheme="minorEastAsia" w:cstheme="minorBidi"/>
      <w:color w:val="953735" w:themeColor="accent2" w:themeShade="BF"/>
      <w:sz w:val="22"/>
      <w:szCs w:val="22"/>
      <w:lang w:eastAsia="en-US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94">
    <w:name w:val="Light Shading Accent 3"/>
    <w:basedOn w:val="89"/>
    <w:qFormat/>
    <w:uiPriority w:val="60"/>
    <w:rPr>
      <w:rFonts w:asciiTheme="minorHAnsi" w:hAnsiTheme="minorHAnsi" w:eastAsiaTheme="minorEastAsia" w:cstheme="minorBidi"/>
      <w:color w:val="77933C" w:themeColor="accent3" w:themeShade="BF"/>
      <w:sz w:val="22"/>
      <w:szCs w:val="22"/>
      <w:lang w:eastAsia="en-US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95">
    <w:name w:val="Light Shading Accent 4"/>
    <w:basedOn w:val="89"/>
    <w:qFormat/>
    <w:uiPriority w:val="60"/>
    <w:rPr>
      <w:rFonts w:asciiTheme="minorHAnsi" w:hAnsiTheme="minorHAnsi" w:eastAsiaTheme="minorEastAsia" w:cstheme="minorBidi"/>
      <w:color w:val="604A7B" w:themeColor="accent4" w:themeShade="BF"/>
      <w:sz w:val="22"/>
      <w:szCs w:val="22"/>
      <w:lang w:eastAsia="en-US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96">
    <w:name w:val="Light Shading Accent 5"/>
    <w:basedOn w:val="89"/>
    <w:qFormat/>
    <w:uiPriority w:val="60"/>
    <w:rPr>
      <w:rFonts w:asciiTheme="minorHAnsi" w:hAnsiTheme="minorHAnsi" w:eastAsiaTheme="minorEastAsia" w:cstheme="minorBidi"/>
      <w:color w:val="31859C" w:themeColor="accent5" w:themeShade="BF"/>
      <w:sz w:val="22"/>
      <w:szCs w:val="22"/>
      <w:lang w:eastAsia="en-US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97">
    <w:name w:val="Light Shading Accent 6"/>
    <w:basedOn w:val="89"/>
    <w:qFormat/>
    <w:uiPriority w:val="60"/>
    <w:rPr>
      <w:rFonts w:asciiTheme="minorHAnsi" w:hAnsiTheme="minorHAnsi" w:eastAsiaTheme="minorEastAsia" w:cstheme="minorBidi"/>
      <w:color w:val="E46C0A" w:themeColor="accent6" w:themeShade="BF"/>
      <w:sz w:val="22"/>
      <w:szCs w:val="22"/>
      <w:lang w:eastAsia="en-US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98">
    <w:name w:val="Light List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99">
    <w:name w:val="Light List Accent 1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100">
    <w:name w:val="Light List Accent 2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101">
    <w:name w:val="Light List Accent 3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102">
    <w:name w:val="Light List Accent 4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103">
    <w:name w:val="Light List Accent 5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104">
    <w:name w:val="Light List Accent 6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105">
    <w:name w:val="Light Grid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106">
    <w:name w:val="Light Grid Accent 1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107">
    <w:name w:val="Light Grid Accent 2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108">
    <w:name w:val="Light Grid Accent 3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109">
    <w:name w:val="Light Grid Accent 4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110">
    <w:name w:val="Light Grid Accent 5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111">
    <w:name w:val="Light Grid Accent 6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112">
    <w:name w:val="Medium Shading 1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3">
    <w:name w:val="Medium Shading 1 Accent 1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4">
    <w:name w:val="Medium Shading 1 Accent 2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5">
    <w:name w:val="Medium Shading 1 Accent 3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6">
    <w:name w:val="Medium Shading 1 Accent 4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7">
    <w:name w:val="Medium Shading 1 Accent 5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8">
    <w:name w:val="Medium Shading 1 Accent 6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9">
    <w:name w:val="Medium Shading 2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0">
    <w:name w:val="Medium Shading 2 Accent 1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1">
    <w:name w:val="Medium Shading 2 Accent 2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2">
    <w:name w:val="Medium Shading 2 Accent 3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3">
    <w:name w:val="Medium Shading 2 Accent 4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4">
    <w:name w:val="Medium Shading 2 Accent 5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5">
    <w:name w:val="Medium Shading 2 Accent 6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6">
    <w:name w:val="Medium List 1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127">
    <w:name w:val="Medium List 1 Accent 1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28">
    <w:name w:val="Medium List 1 Accent 2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129">
    <w:name w:val="Medium List 1 Accent 3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30">
    <w:name w:val="Medium List 1 Accent 4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31">
    <w:name w:val="Medium List 1 Accent 5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132">
    <w:name w:val="Medium List 1 Accent 6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133">
    <w:name w:val="Medium List 2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4">
    <w:name w:val="Medium List 2 Accent 1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5">
    <w:name w:val="Medium List 2 Accent 2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6">
    <w:name w:val="Medium List 2 Accent 3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7">
    <w:name w:val="Medium List 2 Accent 4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8">
    <w:name w:val="Medium List 2 Accent 5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9">
    <w:name w:val="Medium List 2 Accent 6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0">
    <w:name w:val="Medium Grid 1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41">
    <w:name w:val="Medium Grid 1 Accent 1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42">
    <w:name w:val="Medium Grid 1 Accent 2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43">
    <w:name w:val="Medium Grid 1 Accent 3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44">
    <w:name w:val="Medium Grid 1 Accent 4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45">
    <w:name w:val="Medium Grid 1 Accent 5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46">
    <w:name w:val="Medium Grid 1 Accent 6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47">
    <w:name w:val="Medium Grid 2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48">
    <w:name w:val="Medium Grid 2 Accent 1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49">
    <w:name w:val="Medium Grid 2 Accent 2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0">
    <w:name w:val="Medium Grid 2 Accent 3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1">
    <w:name w:val="Medium Grid 2 Accent 4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2">
    <w:name w:val="Medium Grid 2 Accent 5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3">
    <w:name w:val="Medium Grid 2 Accent 6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4">
    <w:name w:val="Medium Grid 3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155">
    <w:name w:val="Medium Grid 3 Accent 1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56">
    <w:name w:val="Medium Grid 3 Accent 2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57">
    <w:name w:val="Medium Grid 3 Accent 3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58">
    <w:name w:val="Medium Grid 3 Accent 4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59">
    <w:name w:val="Medium Grid 3 Accent 5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60">
    <w:name w:val="Medium Grid 3 Accent 6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61">
    <w:name w:val="Dark List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62">
    <w:name w:val="Dark List Accent 1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63">
    <w:name w:val="Dark List Accent 2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64">
    <w:name w:val="Dark List Accent 3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65">
    <w:name w:val="Dark List Accent 4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66">
    <w:name w:val="Dark List Accent 5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67">
    <w:name w:val="Dark List Accent 6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68">
    <w:name w:val="Colorful Shading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69">
    <w:name w:val="Colorful Shading Accent 1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0">
    <w:name w:val="Colorful Shading Accent 2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1">
    <w:name w:val="Colorful Shading Accent 3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72">
    <w:name w:val="Colorful Shading Accent 4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3">
    <w:name w:val="Colorful Shading Accent 5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4">
    <w:name w:val="Colorful Shading Accent 6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5">
    <w:name w:val="Colorful List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76">
    <w:name w:val="Colorful List Accent 1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77">
    <w:name w:val="Colorful List Accent 2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78">
    <w:name w:val="Colorful List Accent 3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79">
    <w:name w:val="Colorful List Accent 4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80">
    <w:name w:val="Colorful List Accent 5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81">
    <w:name w:val="Colorful List Accent 6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82">
    <w:name w:val="Colorful Grid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83">
    <w:name w:val="Colorful Grid Accent 1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84">
    <w:name w:val="Colorful Grid Accent 2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85">
    <w:name w:val="Colorful Grid Accent 3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86">
    <w:name w:val="Colorful Grid Accent 4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87">
    <w:name w:val="Colorful Grid Accent 5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88">
    <w:name w:val="Colorful Grid Accent 6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90">
    <w:name w:val="Strong"/>
    <w:qFormat/>
    <w:uiPriority w:val="0"/>
    <w:rPr>
      <w:b/>
      <w:bCs/>
    </w:rPr>
  </w:style>
  <w:style w:type="character" w:styleId="191">
    <w:name w:val="page number"/>
    <w:qFormat/>
    <w:uiPriority w:val="0"/>
  </w:style>
  <w:style w:type="character" w:styleId="192">
    <w:name w:val="FollowedHyperlink"/>
    <w:qFormat/>
    <w:uiPriority w:val="0"/>
    <w:rPr>
      <w:color w:val="800080"/>
      <w:u w:val="single"/>
    </w:rPr>
  </w:style>
  <w:style w:type="character" w:styleId="193">
    <w:name w:val="Emphasis"/>
    <w:qFormat/>
    <w:uiPriority w:val="20"/>
    <w:rPr>
      <w:i/>
    </w:rPr>
  </w:style>
  <w:style w:type="character" w:styleId="194">
    <w:name w:val="Hyperlink"/>
    <w:qFormat/>
    <w:uiPriority w:val="0"/>
    <w:rPr>
      <w:color w:val="0000FF"/>
      <w:u w:val="single"/>
    </w:rPr>
  </w:style>
  <w:style w:type="character" w:styleId="195">
    <w:name w:val="annotation reference"/>
    <w:qFormat/>
    <w:uiPriority w:val="0"/>
    <w:rPr>
      <w:sz w:val="16"/>
    </w:rPr>
  </w:style>
  <w:style w:type="character" w:styleId="196">
    <w:name w:val="footnote reference"/>
    <w:qFormat/>
    <w:uiPriority w:val="0"/>
    <w:rPr>
      <w:b/>
      <w:position w:val="6"/>
      <w:sz w:val="16"/>
    </w:rPr>
  </w:style>
  <w:style w:type="paragraph" w:customStyle="1" w:styleId="19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9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99">
    <w:name w:val="TT"/>
    <w:basedOn w:val="3"/>
    <w:next w:val="1"/>
    <w:qFormat/>
    <w:uiPriority w:val="0"/>
    <w:pPr>
      <w:outlineLvl w:val="9"/>
    </w:pPr>
  </w:style>
  <w:style w:type="paragraph" w:customStyle="1" w:styleId="200">
    <w:name w:val="TAH"/>
    <w:basedOn w:val="201"/>
    <w:link w:val="275"/>
    <w:qFormat/>
    <w:uiPriority w:val="0"/>
    <w:rPr>
      <w:b/>
    </w:rPr>
  </w:style>
  <w:style w:type="paragraph" w:customStyle="1" w:styleId="201">
    <w:name w:val="TAC"/>
    <w:basedOn w:val="202"/>
    <w:link w:val="274"/>
    <w:qFormat/>
    <w:uiPriority w:val="0"/>
    <w:pPr>
      <w:jc w:val="center"/>
    </w:pPr>
  </w:style>
  <w:style w:type="paragraph" w:customStyle="1" w:styleId="202">
    <w:name w:val="TAL"/>
    <w:basedOn w:val="1"/>
    <w:link w:val="27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03">
    <w:name w:val="TF"/>
    <w:basedOn w:val="204"/>
    <w:link w:val="279"/>
    <w:qFormat/>
    <w:uiPriority w:val="0"/>
    <w:pPr>
      <w:keepNext w:val="0"/>
      <w:spacing w:before="0" w:after="240"/>
    </w:pPr>
  </w:style>
  <w:style w:type="paragraph" w:customStyle="1" w:styleId="204">
    <w:name w:val="TH"/>
    <w:basedOn w:val="1"/>
    <w:link w:val="27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205">
    <w:name w:val="NO"/>
    <w:basedOn w:val="1"/>
    <w:link w:val="271"/>
    <w:qFormat/>
    <w:uiPriority w:val="0"/>
    <w:pPr>
      <w:keepLines/>
      <w:ind w:left="1135" w:hanging="851"/>
    </w:pPr>
  </w:style>
  <w:style w:type="paragraph" w:customStyle="1" w:styleId="206">
    <w:name w:val="EX"/>
    <w:basedOn w:val="1"/>
    <w:link w:val="276"/>
    <w:qFormat/>
    <w:uiPriority w:val="0"/>
    <w:pPr>
      <w:keepLines/>
      <w:ind w:left="1702" w:hanging="1418"/>
    </w:pPr>
  </w:style>
  <w:style w:type="paragraph" w:customStyle="1" w:styleId="207">
    <w:name w:val="FP"/>
    <w:basedOn w:val="1"/>
    <w:uiPriority w:val="0"/>
    <w:pPr>
      <w:spacing w:after="0"/>
    </w:pPr>
  </w:style>
  <w:style w:type="paragraph" w:customStyle="1" w:styleId="208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209">
    <w:name w:val="NW"/>
    <w:basedOn w:val="205"/>
    <w:qFormat/>
    <w:uiPriority w:val="0"/>
    <w:pPr>
      <w:spacing w:after="0"/>
    </w:pPr>
  </w:style>
  <w:style w:type="paragraph" w:customStyle="1" w:styleId="210">
    <w:name w:val="EW"/>
    <w:basedOn w:val="206"/>
    <w:qFormat/>
    <w:uiPriority w:val="0"/>
    <w:pPr>
      <w:spacing w:after="0"/>
    </w:pPr>
  </w:style>
  <w:style w:type="paragraph" w:customStyle="1" w:styleId="21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12">
    <w:name w:val="NF"/>
    <w:basedOn w:val="20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213">
    <w:name w:val="PL"/>
    <w:link w:val="27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214">
    <w:name w:val="TAR"/>
    <w:basedOn w:val="202"/>
    <w:qFormat/>
    <w:uiPriority w:val="0"/>
    <w:pPr>
      <w:jc w:val="right"/>
    </w:pPr>
  </w:style>
  <w:style w:type="paragraph" w:customStyle="1" w:styleId="215">
    <w:name w:val="TAN"/>
    <w:basedOn w:val="202"/>
    <w:qFormat/>
    <w:uiPriority w:val="0"/>
    <w:pPr>
      <w:ind w:left="851" w:hanging="851"/>
    </w:pPr>
  </w:style>
  <w:style w:type="paragraph" w:customStyle="1" w:styleId="21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21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21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2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220">
    <w:name w:val="ZV"/>
    <w:basedOn w:val="219"/>
    <w:qFormat/>
    <w:uiPriority w:val="0"/>
    <w:pPr>
      <w:framePr w:y="16161"/>
    </w:pPr>
  </w:style>
  <w:style w:type="character" w:customStyle="1" w:styleId="221">
    <w:name w:val="ZGSM"/>
    <w:qFormat/>
    <w:uiPriority w:val="0"/>
  </w:style>
  <w:style w:type="paragraph" w:customStyle="1" w:styleId="22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223">
    <w:name w:val="Editor's Note"/>
    <w:basedOn w:val="205"/>
    <w:link w:val="329"/>
    <w:qFormat/>
    <w:uiPriority w:val="0"/>
    <w:rPr>
      <w:color w:val="FF0000"/>
    </w:rPr>
  </w:style>
  <w:style w:type="paragraph" w:customStyle="1" w:styleId="224">
    <w:name w:val="B1"/>
    <w:basedOn w:val="15"/>
    <w:link w:val="277"/>
    <w:qFormat/>
    <w:uiPriority w:val="0"/>
  </w:style>
  <w:style w:type="paragraph" w:customStyle="1" w:styleId="225">
    <w:name w:val="B2"/>
    <w:basedOn w:val="14"/>
    <w:qFormat/>
    <w:uiPriority w:val="0"/>
  </w:style>
  <w:style w:type="paragraph" w:customStyle="1" w:styleId="226">
    <w:name w:val="B3"/>
    <w:basedOn w:val="13"/>
    <w:qFormat/>
    <w:uiPriority w:val="0"/>
  </w:style>
  <w:style w:type="paragraph" w:customStyle="1" w:styleId="227">
    <w:name w:val="B4"/>
    <w:basedOn w:val="72"/>
    <w:qFormat/>
    <w:uiPriority w:val="0"/>
  </w:style>
  <w:style w:type="paragraph" w:customStyle="1" w:styleId="228">
    <w:name w:val="B5"/>
    <w:basedOn w:val="71"/>
    <w:qFormat/>
    <w:uiPriority w:val="0"/>
  </w:style>
  <w:style w:type="paragraph" w:customStyle="1" w:styleId="229">
    <w:name w:val="ZTD"/>
    <w:basedOn w:val="217"/>
    <w:qFormat/>
    <w:uiPriority w:val="0"/>
    <w:pPr>
      <w:framePr w:hRule="auto" w:y="852"/>
    </w:pPr>
    <w:rPr>
      <w:i w:val="0"/>
      <w:sz w:val="40"/>
    </w:rPr>
  </w:style>
  <w:style w:type="paragraph" w:customStyle="1" w:styleId="23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231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232">
    <w:name w:val="页眉 字符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233">
    <w:name w:val="书目1"/>
    <w:basedOn w:val="1"/>
    <w:next w:val="1"/>
    <w:semiHidden/>
    <w:unhideWhenUsed/>
    <w:qFormat/>
    <w:uiPriority w:val="37"/>
  </w:style>
  <w:style w:type="character" w:customStyle="1" w:styleId="234">
    <w:name w:val="正文文本 字符"/>
    <w:basedOn w:val="189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235">
    <w:name w:val="正文文本 2 字符"/>
    <w:basedOn w:val="189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236">
    <w:name w:val="正文文本 3 字符"/>
    <w:basedOn w:val="189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237">
    <w:name w:val="正文文本首行缩进 字符"/>
    <w:basedOn w:val="234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238">
    <w:name w:val="正文文本缩进 字符"/>
    <w:basedOn w:val="189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239">
    <w:name w:val="正文文本首行缩进 2 字符"/>
    <w:basedOn w:val="238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240">
    <w:name w:val="正文文本缩进 2 字符"/>
    <w:basedOn w:val="189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241">
    <w:name w:val="正文文本缩进 3 字符"/>
    <w:basedOn w:val="189"/>
    <w:link w:val="73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242">
    <w:name w:val="结束语 字符"/>
    <w:basedOn w:val="189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日期 字符"/>
    <w:basedOn w:val="189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244">
    <w:name w:val="电子邮件签名 字符"/>
    <w:basedOn w:val="189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245">
    <w:name w:val="尾注文本 字符"/>
    <w:basedOn w:val="189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246">
    <w:name w:val="HTML 地址 字符"/>
    <w:basedOn w:val="189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247">
    <w:name w:val="HTML 预设格式 字符"/>
    <w:basedOn w:val="189"/>
    <w:link w:val="81"/>
    <w:qFormat/>
    <w:uiPriority w:val="0"/>
    <w:rPr>
      <w:rFonts w:ascii="Consolas" w:hAnsi="Consolas"/>
      <w:lang w:val="en-GB" w:eastAsia="en-US"/>
    </w:rPr>
  </w:style>
  <w:style w:type="paragraph" w:styleId="248">
    <w:name w:val="Intense Quote"/>
    <w:basedOn w:val="1"/>
    <w:next w:val="1"/>
    <w:link w:val="249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49">
    <w:name w:val="明显引用 字符"/>
    <w:basedOn w:val="189"/>
    <w:link w:val="248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250">
    <w:name w:val="List Paragraph"/>
    <w:basedOn w:val="1"/>
    <w:link w:val="280"/>
    <w:qFormat/>
    <w:uiPriority w:val="34"/>
    <w:pPr>
      <w:ind w:left="720"/>
      <w:contextualSpacing/>
    </w:pPr>
  </w:style>
  <w:style w:type="character" w:customStyle="1" w:styleId="251">
    <w:name w:val="宏文本 字符"/>
    <w:basedOn w:val="189"/>
    <w:link w:val="2"/>
    <w:qFormat/>
    <w:uiPriority w:val="0"/>
    <w:rPr>
      <w:rFonts w:ascii="Consolas" w:hAnsi="Consolas"/>
      <w:lang w:val="en-GB" w:eastAsia="en-US"/>
    </w:rPr>
  </w:style>
  <w:style w:type="character" w:customStyle="1" w:styleId="252">
    <w:name w:val="信息标题 字符"/>
    <w:basedOn w:val="189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253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254">
    <w:name w:val="注释标题 字符"/>
    <w:basedOn w:val="189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255">
    <w:name w:val="纯文本 字符"/>
    <w:basedOn w:val="189"/>
    <w:link w:val="51"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256">
    <w:name w:val="Quote"/>
    <w:basedOn w:val="1"/>
    <w:next w:val="1"/>
    <w:link w:val="257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57">
    <w:name w:val="引用 字符"/>
    <w:basedOn w:val="189"/>
    <w:link w:val="256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58">
    <w:name w:val="称呼 字符"/>
    <w:basedOn w:val="189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259">
    <w:name w:val="签名 字符"/>
    <w:basedOn w:val="189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260">
    <w:name w:val="副标题 字符"/>
    <w:basedOn w:val="189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1">
    <w:name w:val="标题 字符"/>
    <w:basedOn w:val="189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262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263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264">
    <w:name w:val="Heading 1 Char"/>
    <w:qFormat/>
    <w:uiPriority w:val="0"/>
    <w:rPr>
      <w:rFonts w:ascii="Arial" w:hAnsi="Arial"/>
      <w:sz w:val="36"/>
      <w:lang w:val="en-GB" w:eastAsia="en-US"/>
    </w:rPr>
  </w:style>
  <w:style w:type="character" w:customStyle="1" w:styleId="265">
    <w:name w:val="Heading 2 Char"/>
    <w:qFormat/>
    <w:uiPriority w:val="0"/>
    <w:rPr>
      <w:rFonts w:ascii="Arial" w:hAnsi="Arial"/>
      <w:sz w:val="32"/>
      <w:lang w:val="en-GB" w:eastAsia="en-US"/>
    </w:rPr>
  </w:style>
  <w:style w:type="character" w:customStyle="1" w:styleId="266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267">
    <w:name w:val="标题 4 字符"/>
    <w:link w:val="6"/>
    <w:qFormat/>
    <w:locked/>
    <w:uiPriority w:val="0"/>
    <w:rPr>
      <w:rFonts w:ascii="Arial" w:hAnsi="Arial"/>
      <w:sz w:val="24"/>
      <w:lang w:val="en-GB" w:eastAsia="en-US"/>
    </w:rPr>
  </w:style>
  <w:style w:type="character" w:customStyle="1" w:styleId="268">
    <w:name w:val="标题 5 字符"/>
    <w:link w:val="7"/>
    <w:qFormat/>
    <w:uiPriority w:val="9"/>
    <w:rPr>
      <w:rFonts w:ascii="Arial" w:hAnsi="Arial"/>
      <w:sz w:val="22"/>
      <w:lang w:val="en-GB" w:eastAsia="en-US"/>
    </w:rPr>
  </w:style>
  <w:style w:type="character" w:customStyle="1" w:styleId="269">
    <w:name w:val="标题 6 字符"/>
    <w:link w:val="8"/>
    <w:qFormat/>
    <w:uiPriority w:val="9"/>
    <w:rPr>
      <w:rFonts w:ascii="Arial" w:hAnsi="Arial"/>
      <w:lang w:val="en-GB" w:eastAsia="en-US"/>
    </w:rPr>
  </w:style>
  <w:style w:type="character" w:customStyle="1" w:styleId="270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271">
    <w:name w:val="NO Char"/>
    <w:link w:val="205"/>
    <w:qFormat/>
    <w:uiPriority w:val="0"/>
    <w:rPr>
      <w:rFonts w:ascii="Times New Roman" w:hAnsi="Times New Roman"/>
      <w:lang w:val="en-GB" w:eastAsia="en-US"/>
    </w:rPr>
  </w:style>
  <w:style w:type="character" w:customStyle="1" w:styleId="272">
    <w:name w:val="PL Char"/>
    <w:link w:val="213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73">
    <w:name w:val="TAL Char"/>
    <w:link w:val="202"/>
    <w:qFormat/>
    <w:uiPriority w:val="0"/>
    <w:rPr>
      <w:rFonts w:ascii="Arial" w:hAnsi="Arial"/>
      <w:sz w:val="18"/>
      <w:lang w:val="en-GB" w:eastAsia="en-US"/>
    </w:rPr>
  </w:style>
  <w:style w:type="character" w:customStyle="1" w:styleId="274">
    <w:name w:val="TAC Char"/>
    <w:link w:val="201"/>
    <w:qFormat/>
    <w:uiPriority w:val="0"/>
    <w:rPr>
      <w:rFonts w:ascii="Arial" w:hAnsi="Arial"/>
      <w:sz w:val="18"/>
      <w:lang w:val="en-GB" w:eastAsia="en-US"/>
    </w:rPr>
  </w:style>
  <w:style w:type="character" w:customStyle="1" w:styleId="275">
    <w:name w:val="TAH Char"/>
    <w:link w:val="20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276">
    <w:name w:val="EX Char"/>
    <w:link w:val="206"/>
    <w:qFormat/>
    <w:uiPriority w:val="0"/>
    <w:rPr>
      <w:rFonts w:ascii="Times New Roman" w:hAnsi="Times New Roman"/>
      <w:lang w:val="en-GB" w:eastAsia="en-US"/>
    </w:rPr>
  </w:style>
  <w:style w:type="character" w:customStyle="1" w:styleId="277">
    <w:name w:val="B1 Char"/>
    <w:link w:val="224"/>
    <w:qFormat/>
    <w:uiPriority w:val="0"/>
    <w:rPr>
      <w:rFonts w:ascii="Times New Roman" w:hAnsi="Times New Roman"/>
      <w:lang w:val="en-GB" w:eastAsia="en-US"/>
    </w:rPr>
  </w:style>
  <w:style w:type="character" w:customStyle="1" w:styleId="278">
    <w:name w:val="TH Char"/>
    <w:link w:val="204"/>
    <w:qFormat/>
    <w:uiPriority w:val="0"/>
    <w:rPr>
      <w:rFonts w:ascii="Arial" w:hAnsi="Arial"/>
      <w:b/>
      <w:lang w:val="en-GB" w:eastAsia="en-US"/>
    </w:rPr>
  </w:style>
  <w:style w:type="character" w:customStyle="1" w:styleId="279">
    <w:name w:val="TF Char"/>
    <w:link w:val="203"/>
    <w:qFormat/>
    <w:uiPriority w:val="0"/>
    <w:rPr>
      <w:rFonts w:ascii="Arial" w:hAnsi="Arial"/>
      <w:b/>
      <w:lang w:val="en-GB" w:eastAsia="en-US"/>
    </w:rPr>
  </w:style>
  <w:style w:type="character" w:customStyle="1" w:styleId="280">
    <w:name w:val="列表段落 字符"/>
    <w:link w:val="250"/>
    <w:qFormat/>
    <w:locked/>
    <w:uiPriority w:val="34"/>
    <w:rPr>
      <w:rFonts w:ascii="Times New Roman" w:hAnsi="Times New Roman"/>
      <w:lang w:val="en-GB" w:eastAsia="en-US"/>
    </w:rPr>
  </w:style>
  <w:style w:type="paragraph" w:customStyle="1" w:styleId="281">
    <w:name w:val="B1+"/>
    <w:basedOn w:val="224"/>
    <w:link w:val="282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282">
    <w:name w:val="B1+ Car"/>
    <w:link w:val="281"/>
    <w:qFormat/>
    <w:uiPriority w:val="0"/>
    <w:rPr>
      <w:rFonts w:ascii="Times New Roman" w:hAnsi="Times New Roman"/>
      <w:lang w:val="en-GB" w:eastAsia="en-US"/>
    </w:rPr>
  </w:style>
  <w:style w:type="character" w:customStyle="1" w:styleId="283">
    <w:name w:val="文档结构图 字符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84">
    <w:name w:val="批注文字 字符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28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286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287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88">
    <w:name w:val="批注主题 Char"/>
    <w:qFormat/>
    <w:uiPriority w:val="0"/>
    <w:rPr>
      <w:lang w:val="en-GB" w:eastAsia="en-US"/>
    </w:rPr>
  </w:style>
  <w:style w:type="character" w:customStyle="1" w:styleId="289">
    <w:name w:val="msoins"/>
    <w:basedOn w:val="189"/>
    <w:qFormat/>
    <w:uiPriority w:val="0"/>
  </w:style>
  <w:style w:type="character" w:customStyle="1" w:styleId="290">
    <w:name w:val="fontstyle01"/>
    <w:qFormat/>
    <w:uiPriority w:val="0"/>
    <w:rPr>
      <w:rFonts w:hint="default" w:ascii="Helvetica-Bold" w:hAnsi="Helvetica-Bold"/>
      <w:b/>
      <w:bCs/>
      <w:color w:val="000000"/>
      <w:sz w:val="20"/>
      <w:szCs w:val="20"/>
    </w:rPr>
  </w:style>
  <w:style w:type="character" w:customStyle="1" w:styleId="291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292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9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94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95">
    <w:name w:val="Objet du commentaire Car"/>
    <w:qFormat/>
    <w:uiPriority w:val="0"/>
    <w:rPr>
      <w:rFonts w:eastAsia="Times New Roman"/>
      <w:b/>
      <w:bCs/>
      <w:lang w:eastAsia="en-US"/>
    </w:rPr>
  </w:style>
  <w:style w:type="character" w:customStyle="1" w:styleId="296">
    <w:name w:val="未处理的提及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97">
    <w:name w:val="EX Car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298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299">
    <w:name w:val="Style Heading 3h3 + Courier New"/>
    <w:basedOn w:val="5"/>
    <w:link w:val="300"/>
    <w:qFormat/>
    <w:uiPriority w:val="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300">
    <w:name w:val="Style Heading 3h3 + Courier New Char"/>
    <w:link w:val="299"/>
    <w:qFormat/>
    <w:uiPriority w:val="0"/>
    <w:rPr>
      <w:rFonts w:ascii="Courier New" w:hAnsi="Courier New"/>
      <w:sz w:val="28"/>
      <w:lang w:val="en-GB" w:eastAsia="en-US"/>
    </w:rPr>
  </w:style>
  <w:style w:type="paragraph" w:customStyle="1" w:styleId="301">
    <w:name w:val="TAJ"/>
    <w:basedOn w:val="204"/>
    <w:qFormat/>
    <w:uiPriority w:val="0"/>
    <w:rPr>
      <w:rFonts w:eastAsia="宋体"/>
    </w:rPr>
  </w:style>
  <w:style w:type="paragraph" w:customStyle="1" w:styleId="302">
    <w:name w:val="INDENT1"/>
    <w:basedOn w:val="1"/>
    <w:qFormat/>
    <w:uiPriority w:val="0"/>
    <w:pPr>
      <w:ind w:left="851"/>
    </w:pPr>
    <w:rPr>
      <w:rFonts w:eastAsia="宋体"/>
    </w:rPr>
  </w:style>
  <w:style w:type="paragraph" w:customStyle="1" w:styleId="303">
    <w:name w:val="INDENT2"/>
    <w:basedOn w:val="1"/>
    <w:qFormat/>
    <w:uiPriority w:val="0"/>
    <w:pPr>
      <w:ind w:left="1135" w:hanging="284"/>
    </w:pPr>
    <w:rPr>
      <w:rFonts w:eastAsia="宋体"/>
    </w:rPr>
  </w:style>
  <w:style w:type="paragraph" w:customStyle="1" w:styleId="304">
    <w:name w:val="INDENT3"/>
    <w:basedOn w:val="1"/>
    <w:qFormat/>
    <w:uiPriority w:val="0"/>
    <w:pPr>
      <w:ind w:left="1701" w:hanging="567"/>
    </w:pPr>
    <w:rPr>
      <w:rFonts w:eastAsia="宋体"/>
    </w:rPr>
  </w:style>
  <w:style w:type="paragraph" w:customStyle="1" w:styleId="30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306">
    <w:name w:val="Rec_CCITT_#"/>
    <w:basedOn w:val="1"/>
    <w:qFormat/>
    <w:uiPriority w:val="0"/>
    <w:pPr>
      <w:keepNext/>
      <w:keepLines/>
    </w:pPr>
    <w:rPr>
      <w:rFonts w:eastAsia="宋体"/>
      <w:b/>
    </w:rPr>
  </w:style>
  <w:style w:type="paragraph" w:customStyle="1" w:styleId="307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308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宋体"/>
      <w:b/>
      <w:sz w:val="36"/>
    </w:rPr>
  </w:style>
  <w:style w:type="paragraph" w:customStyle="1" w:styleId="309">
    <w:name w:val="Guidance"/>
    <w:basedOn w:val="1"/>
    <w:qFormat/>
    <w:uiPriority w:val="0"/>
    <w:rPr>
      <w:rFonts w:eastAsia="宋体"/>
      <w:i/>
      <w:color w:val="0000FF"/>
    </w:rPr>
  </w:style>
  <w:style w:type="paragraph" w:customStyle="1" w:styleId="310">
    <w:name w:val="Char Char Char Char Char Char1 Char Char Char Char Char Char"/>
    <w:semiHidden/>
    <w:qFormat/>
    <w:uiPriority w:val="0"/>
    <w:pPr>
      <w:keepNext/>
      <w:numPr>
        <w:ilvl w:val="0"/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paragraph" w:customStyle="1" w:styleId="31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paragraph" w:customStyle="1" w:styleId="312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paragraph" w:customStyle="1" w:styleId="313">
    <w:name w:val="Char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/>
      <w:szCs w:val="22"/>
    </w:rPr>
  </w:style>
  <w:style w:type="paragraph" w:customStyle="1" w:styleId="314">
    <w:name w:val="tal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315">
    <w:name w:val="x_msolistbullet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316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317">
    <w:name w:val="B1 Char1"/>
    <w:qFormat/>
    <w:uiPriority w:val="0"/>
    <w:rPr>
      <w:rFonts w:eastAsia="Times New Roman"/>
      <w:lang w:eastAsia="ja-JP"/>
    </w:rPr>
  </w:style>
  <w:style w:type="character" w:customStyle="1" w:styleId="318">
    <w:name w:val="标题 7 字符"/>
    <w:link w:val="10"/>
    <w:qFormat/>
    <w:uiPriority w:val="9"/>
    <w:rPr>
      <w:rFonts w:ascii="Arial" w:hAnsi="Arial"/>
      <w:lang w:val="en-GB" w:eastAsia="en-US"/>
    </w:rPr>
  </w:style>
  <w:style w:type="character" w:customStyle="1" w:styleId="319">
    <w:name w:val="标题 8 字符"/>
    <w:link w:val="11"/>
    <w:qFormat/>
    <w:uiPriority w:val="9"/>
    <w:rPr>
      <w:rFonts w:ascii="Arial" w:hAnsi="Arial"/>
      <w:sz w:val="36"/>
      <w:lang w:val="en-GB" w:eastAsia="en-US"/>
    </w:rPr>
  </w:style>
  <w:style w:type="character" w:customStyle="1" w:styleId="320">
    <w:name w:val="标题 9 字符"/>
    <w:link w:val="12"/>
    <w:qFormat/>
    <w:uiPriority w:val="9"/>
    <w:rPr>
      <w:rFonts w:ascii="Arial" w:hAnsi="Arial"/>
      <w:sz w:val="36"/>
      <w:lang w:val="en-GB" w:eastAsia="en-US"/>
    </w:rPr>
  </w:style>
  <w:style w:type="character" w:customStyle="1" w:styleId="321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22">
    <w:name w:val="标题 2 Char1"/>
    <w:semiHidden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323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en-US"/>
    </w:rPr>
  </w:style>
  <w:style w:type="character" w:customStyle="1" w:styleId="324">
    <w:name w:val="页脚 字符"/>
    <w:link w:val="61"/>
    <w:qFormat/>
    <w:uiPriority w:val="99"/>
    <w:rPr>
      <w:rFonts w:ascii="Arial" w:hAnsi="Arial"/>
      <w:b/>
      <w:i/>
      <w:sz w:val="18"/>
      <w:lang w:val="en-GB" w:eastAsia="en-US"/>
    </w:rPr>
  </w:style>
  <w:style w:type="paragraph" w:customStyle="1" w:styleId="325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326">
    <w:name w:val="H8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327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Arial" w:hAnsi="Arial" w:eastAsia="宋体" w:cs="Times New Roman"/>
      <w:color w:val="000000"/>
      <w:sz w:val="24"/>
      <w:lang w:val="en-GB" w:eastAsia="zh-CN" w:bidi="ar-SA"/>
    </w:rPr>
  </w:style>
  <w:style w:type="character" w:customStyle="1" w:styleId="328">
    <w:name w:val="normaltextrun1"/>
    <w:qFormat/>
    <w:uiPriority w:val="0"/>
  </w:style>
  <w:style w:type="character" w:customStyle="1" w:styleId="329">
    <w:name w:val="Editor's Note Char"/>
    <w:link w:val="223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330">
    <w:name w:val="Front_cover"/>
    <w:qFormat/>
    <w:uiPriority w:val="0"/>
    <w:rPr>
      <w:rFonts w:ascii="Arial" w:hAnsi="Arial" w:eastAsia="Times New Roman" w:cs="Times New Roman"/>
      <w:lang w:val="en-GB" w:eastAsia="en-US" w:bidi="ar-SA"/>
    </w:rPr>
  </w:style>
  <w:style w:type="paragraph" w:customStyle="1" w:styleId="331">
    <w:name w:val="Lista 2"/>
    <w:basedOn w:val="1"/>
    <w:qFormat/>
    <w:uiPriority w:val="0"/>
    <w:pPr>
      <w:numPr>
        <w:ilvl w:val="1"/>
        <w:numId w:val="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332">
    <w:name w:val="List 1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333">
    <w:name w:val="List 1.1"/>
    <w:basedOn w:val="1"/>
    <w:qFormat/>
    <w:uiPriority w:val="0"/>
    <w:pPr>
      <w:numPr>
        <w:ilvl w:val="0"/>
        <w:numId w:val="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334">
    <w:name w:val="List 2.1"/>
    <w:basedOn w:val="333"/>
    <w:qFormat/>
    <w:uiPriority w:val="0"/>
    <w:pPr>
      <w:numPr>
        <w:ilvl w:val="1"/>
      </w:numPr>
      <w:tabs>
        <w:tab w:val="left" w:pos="360"/>
        <w:tab w:val="left" w:pos="2608"/>
        <w:tab w:val="clear" w:pos="2041"/>
      </w:tabs>
      <w:ind w:left="2608" w:hanging="567"/>
    </w:pPr>
  </w:style>
  <w:style w:type="paragraph" w:customStyle="1" w:styleId="335">
    <w:name w:val="List 3.1"/>
    <w:basedOn w:val="334"/>
    <w:qFormat/>
    <w:uiPriority w:val="0"/>
    <w:pPr>
      <w:numPr>
        <w:ilvl w:val="2"/>
      </w:numPr>
      <w:tabs>
        <w:tab w:val="left" w:pos="3175"/>
      </w:tabs>
      <w:ind w:left="360" w:hanging="794"/>
    </w:pPr>
  </w:style>
  <w:style w:type="paragraph" w:customStyle="1" w:styleId="336">
    <w:name w:val="List 4.1"/>
    <w:basedOn w:val="335"/>
    <w:qFormat/>
    <w:uiPriority w:val="0"/>
    <w:pPr>
      <w:numPr>
        <w:ilvl w:val="3"/>
      </w:numPr>
      <w:tabs>
        <w:tab w:val="left" w:pos="3742"/>
      </w:tabs>
      <w:ind w:left="3743" w:hanging="1021"/>
    </w:pPr>
  </w:style>
  <w:style w:type="paragraph" w:customStyle="1" w:styleId="337">
    <w:name w:val="List 5.1"/>
    <w:basedOn w:val="336"/>
    <w:qFormat/>
    <w:uiPriority w:val="0"/>
    <w:pPr>
      <w:numPr>
        <w:ilvl w:val="4"/>
      </w:numPr>
      <w:tabs>
        <w:tab w:val="left" w:pos="4253"/>
        <w:tab w:val="clear" w:pos="3175"/>
        <w:tab w:val="clear" w:pos="3742"/>
      </w:tabs>
      <w:ind w:left="4253" w:hanging="1191"/>
    </w:pPr>
  </w:style>
  <w:style w:type="paragraph" w:customStyle="1" w:styleId="338">
    <w:name w:val="cpd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339">
    <w:name w:val="GDMO indent"/>
    <w:basedOn w:val="340"/>
    <w:qFormat/>
    <w:uiPriority w:val="0"/>
    <w:pPr>
      <w:tabs>
        <w:tab w:val="left" w:pos="720"/>
        <w:tab w:val="left" w:pos="794"/>
        <w:tab w:val="left" w:pos="1191"/>
        <w:tab w:val="left" w:pos="1440"/>
        <w:tab w:val="left" w:pos="1588"/>
        <w:tab w:val="left" w:pos="1985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340">
    <w:name w:val="ASN.1 Cont"/>
    <w:basedOn w:val="34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0"/>
      <w:jc w:val="left"/>
    </w:pPr>
  </w:style>
  <w:style w:type="paragraph" w:customStyle="1" w:styleId="341">
    <w:name w:val="ASN.1"/>
    <w:basedOn w:val="1"/>
    <w:next w:val="342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342">
    <w:name w:val="ASN.1 Cont."/>
    <w:basedOn w:val="341"/>
    <w:qFormat/>
    <w:uiPriority w:val="0"/>
    <w:pPr>
      <w:spacing w:before="0"/>
      <w:jc w:val="left"/>
    </w:pPr>
  </w:style>
  <w:style w:type="paragraph" w:customStyle="1" w:styleId="343">
    <w:name w:val="GDMO"/>
    <w:basedOn w:val="340"/>
    <w:qFormat/>
    <w:uiPriority w:val="0"/>
    <w:pPr>
      <w:tabs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344">
    <w:name w:val="list bullet tight"/>
    <w:basedOn w:val="338"/>
    <w:qFormat/>
    <w:uiPriority w:val="0"/>
    <w:pPr>
      <w:numPr>
        <w:numId w:val="11"/>
      </w:numPr>
      <w:overflowPunct/>
      <w:autoSpaceDE/>
      <w:autoSpaceDN/>
      <w:adjustRightInd/>
      <w:textAlignment w:val="auto"/>
    </w:pPr>
  </w:style>
  <w:style w:type="paragraph" w:customStyle="1" w:styleId="345">
    <w:name w:val="nornal"/>
    <w:basedOn w:val="338"/>
    <w:qFormat/>
    <w:uiPriority w:val="0"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346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347">
    <w:name w:val="Figure_#"/>
    <w:basedOn w:val="1"/>
    <w:next w:val="1"/>
    <w:qFormat/>
    <w:uiPriority w:val="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348">
    <w:name w:val="Buffer"/>
    <w:basedOn w:val="1"/>
    <w:qFormat/>
    <w:uiPriority w:val="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paragraph" w:customStyle="1" w:styleId="349">
    <w:name w:val="Caption1"/>
    <w:basedOn w:val="1"/>
    <w:next w:val="1"/>
    <w:qFormat/>
    <w:uiPriority w:val="0"/>
    <w:pPr>
      <w:framePr w:hSpace="181" w:wrap="notBeside" w:vAnchor="margin" w:hAnchor="margin" w:xAlign="center" w:yAlign="top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350">
    <w:name w:val="list text 1"/>
    <w:basedOn w:val="1"/>
    <w:qFormat/>
    <w:uiPriority w:val="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351">
    <w:name w:val="Note"/>
    <w:basedOn w:val="1"/>
    <w:qFormat/>
    <w:uiPriority w:val="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352">
    <w:name w:val="ASN.1 ital"/>
    <w:basedOn w:val="1"/>
    <w:next w:val="342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353">
    <w:name w:val="Source Code"/>
    <w:basedOn w:val="1"/>
    <w:qFormat/>
    <w:uiPriority w:val="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354">
    <w:name w:val="def texte"/>
    <w:basedOn w:val="1"/>
    <w:qFormat/>
    <w:uiPriority w:val="0"/>
    <w:pPr>
      <w:numPr>
        <w:ilvl w:val="0"/>
        <w:numId w:val="1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paragraph" w:customStyle="1" w:styleId="355">
    <w:name w:val="Definition Term"/>
    <w:basedOn w:val="1"/>
    <w:next w:val="356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356">
    <w:name w:val="Definition List"/>
    <w:basedOn w:val="1"/>
    <w:next w:val="355"/>
    <w:qFormat/>
    <w:uiPriority w:val="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357">
    <w:name w:val="Blockquote"/>
    <w:basedOn w:val="1"/>
    <w:qFormat/>
    <w:uiPriority w:val="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358">
    <w:name w:val="Style1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359">
    <w:name w:val="Bullet list"/>
    <w:basedOn w:val="1"/>
    <w:uiPriority w:val="0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360">
    <w:name w:val="Bullets"/>
    <w:basedOn w:val="1"/>
    <w:qFormat/>
    <w:uiPriority w:val="0"/>
    <w:pPr>
      <w:keepLines/>
      <w:numPr>
        <w:ilvl w:val="0"/>
        <w:numId w:val="14"/>
      </w:numPr>
      <w:tabs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361">
    <w:name w:val="mifGrammar"/>
    <w:basedOn w:val="1"/>
    <w:qFormat/>
    <w:uiPriority w:val="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362">
    <w:name w:val="Table_Title"/>
    <w:basedOn w:val="363"/>
    <w:next w:val="364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0"/>
    </w:pPr>
    <w:rPr>
      <w:b/>
    </w:rPr>
  </w:style>
  <w:style w:type="paragraph" w:customStyle="1" w:styleId="363">
    <w:name w:val="Table_#"/>
    <w:basedOn w:val="1"/>
    <w:next w:val="362"/>
    <w:qFormat/>
    <w:uiPriority w:val="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364">
    <w:name w:val="Table_Text"/>
    <w:basedOn w:val="365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142" w:after="142"/>
    </w:pPr>
  </w:style>
  <w:style w:type="paragraph" w:customStyle="1" w:styleId="365">
    <w:name w:val="Table_Legend"/>
    <w:basedOn w:val="1"/>
    <w:next w:val="1"/>
    <w:qFormat/>
    <w:uiPriority w:val="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366">
    <w:name w:val="Table_Fin"/>
    <w:basedOn w:val="1"/>
    <w:next w:val="1"/>
    <w:qFormat/>
    <w:uiPriority w:val="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367">
    <w:name w:val="Appendix"/>
    <w:basedOn w:val="3"/>
    <w:next w:val="1"/>
    <w:qFormat/>
    <w:uiPriority w:val="0"/>
    <w:pPr>
      <w:keepLines w:val="0"/>
      <w:pageBreakBefore/>
      <w:pBdr>
        <w:top w:val="none" w:color="auto" w:sz="0" w:space="0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368">
    <w:name w:val="Table bold"/>
    <w:basedOn w:val="1"/>
    <w:next w:val="36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369">
    <w:name w:val="Table normal"/>
    <w:basedOn w:val="1"/>
    <w:qFormat/>
    <w:uiPriority w:val="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370">
    <w:name w:val="H1"/>
    <w:basedOn w:val="1"/>
    <w:next w:val="1"/>
    <w:qFormat/>
    <w:uiPriority w:val="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371">
    <w:name w:val="Figure"/>
    <w:basedOn w:val="1"/>
    <w:next w:val="1"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372">
    <w:name w:val="cdpe"/>
    <w:basedOn w:val="346"/>
    <w:qFormat/>
    <w:uiPriority w:val="0"/>
  </w:style>
  <w:style w:type="paragraph" w:customStyle="1" w:styleId="373">
    <w:name w:val="I1"/>
    <w:basedOn w:val="15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374">
    <w:name w:val="I2"/>
    <w:basedOn w:val="14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375">
    <w:name w:val="I3"/>
    <w:basedOn w:val="1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376">
    <w:name w:val="IB3"/>
    <w:basedOn w:val="1"/>
    <w:qFormat/>
    <w:uiPriority w:val="0"/>
    <w:pPr>
      <w:numPr>
        <w:ilvl w:val="0"/>
        <w:numId w:val="15"/>
      </w:numPr>
      <w:tabs>
        <w:tab w:val="left" w:pos="851"/>
        <w:tab w:val="clear" w:pos="927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377">
    <w:name w:val="IB1"/>
    <w:basedOn w:val="1"/>
    <w:qFormat/>
    <w:uiPriority w:val="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378">
    <w:name w:val="IB2"/>
    <w:basedOn w:val="1"/>
    <w:qFormat/>
    <w:uiPriority w:val="0"/>
    <w:pPr>
      <w:numPr>
        <w:ilvl w:val="0"/>
        <w:numId w:val="16"/>
      </w:numPr>
      <w:tabs>
        <w:tab w:val="left" w:pos="567"/>
        <w:tab w:val="clear" w:pos="644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379">
    <w:name w:val="IBN"/>
    <w:basedOn w:val="1"/>
    <w:qFormat/>
    <w:uiPriority w:val="0"/>
    <w:pPr>
      <w:numPr>
        <w:ilvl w:val="0"/>
        <w:numId w:val="17"/>
      </w:numPr>
      <w:tabs>
        <w:tab w:val="left" w:pos="567"/>
        <w:tab w:val="clear" w:pos="644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380">
    <w:name w:val="IBL"/>
    <w:basedOn w:val="1"/>
    <w:qFormat/>
    <w:uiPriority w:val="0"/>
    <w:pPr>
      <w:numPr>
        <w:ilvl w:val="0"/>
        <w:numId w:val="18"/>
      </w:numPr>
      <w:tabs>
        <w:tab w:val="left" w:pos="284"/>
        <w:tab w:val="clear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381">
    <w:name w:val="Normal after title"/>
    <w:basedOn w:val="3"/>
    <w:next w:val="1"/>
    <w:qFormat/>
    <w:uiPriority w:val="0"/>
    <w:pPr>
      <w:widowControl w:val="0"/>
      <w:pBdr>
        <w:top w:val="none" w:color="auto" w:sz="0" w:space="0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382">
    <w:name w:val="Style Before:  0 pt"/>
    <w:basedOn w:val="1"/>
    <w:qFormat/>
    <w:uiPriority w:val="0"/>
    <w:pPr>
      <w:spacing w:before="120" w:after="0"/>
    </w:pPr>
    <w:rPr>
      <w:sz w:val="24"/>
    </w:rPr>
  </w:style>
  <w:style w:type="paragraph" w:customStyle="1" w:styleId="383">
    <w:name w:val="msonormal"/>
    <w:basedOn w:val="1"/>
    <w:qFormat/>
    <w:uiPriority w:val="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384">
    <w:name w:val="NO Zchn"/>
    <w:qFormat/>
    <w:locked/>
    <w:uiPriority w:val="0"/>
    <w:rPr>
      <w:lang w:eastAsia="en-US"/>
    </w:rPr>
  </w:style>
  <w:style w:type="paragraph" w:customStyle="1" w:styleId="385">
    <w:name w:val="表格文本"/>
    <w:basedOn w:val="1"/>
    <w:uiPriority w:val="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 w:eastAsia="宋体"/>
      <w:sz w:val="16"/>
      <w:szCs w:val="16"/>
      <w:lang w:eastAsia="zh-CN"/>
    </w:rPr>
  </w:style>
  <w:style w:type="paragraph" w:customStyle="1" w:styleId="386">
    <w:name w:val="paragraph"/>
    <w:basedOn w:val="1"/>
    <w:qFormat/>
    <w:uiPriority w:val="0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387">
    <w:name w:val="spellingerror"/>
    <w:qFormat/>
    <w:uiPriority w:val="0"/>
  </w:style>
  <w:style w:type="character" w:customStyle="1" w:styleId="388">
    <w:name w:val="eop"/>
    <w:qFormat/>
    <w:uiPriority w:val="0"/>
  </w:style>
  <w:style w:type="character" w:customStyle="1" w:styleId="389">
    <w:name w:val="desc"/>
    <w:qFormat/>
    <w:uiPriority w:val="0"/>
  </w:style>
  <w:style w:type="character" w:customStyle="1" w:styleId="390">
    <w:name w:val="hljs-tag"/>
    <w:qFormat/>
    <w:uiPriority w:val="0"/>
  </w:style>
  <w:style w:type="character" w:customStyle="1" w:styleId="391">
    <w:name w:val="hljs-name"/>
    <w:qFormat/>
    <w:uiPriority w:val="0"/>
  </w:style>
  <w:style w:type="character" w:customStyle="1" w:styleId="392">
    <w:name w:val="hljs-attr"/>
    <w:qFormat/>
    <w:uiPriority w:val="0"/>
  </w:style>
  <w:style w:type="character" w:customStyle="1" w:styleId="393">
    <w:name w:val="hljs-string"/>
    <w:qFormat/>
    <w:uiPriority w:val="0"/>
  </w:style>
  <w:style w:type="character" w:customStyle="1" w:styleId="394">
    <w:name w:val="TAL Char1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395">
    <w:name w:val="Code"/>
    <w:qFormat/>
    <w:uiPriority w:val="1"/>
    <w:rPr>
      <w:rFonts w:ascii="Courier New" w:hAnsi="Courier New" w:eastAsiaTheme="minorEastAsia" w:cstheme="minorBidi"/>
      <w:sz w:val="16"/>
      <w:szCs w:val="22"/>
      <w:lang w:val="en-US" w:eastAsia="en-US" w:bidi="ar-SA"/>
    </w:rPr>
  </w:style>
  <w:style w:type="character" w:customStyle="1" w:styleId="396">
    <w:name w:val="不明显强调1"/>
    <w:basedOn w:val="189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397">
    <w:name w:val="明显强调1"/>
    <w:basedOn w:val="189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98">
    <w:name w:val="不明显参考1"/>
    <w:basedOn w:val="189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399">
    <w:name w:val="明显参考1"/>
    <w:basedOn w:val="189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400">
    <w:name w:val="书籍标题1"/>
    <w:basedOn w:val="189"/>
    <w:qFormat/>
    <w:uiPriority w:val="33"/>
    <w:rPr>
      <w:b/>
      <w:bCs/>
      <w:smallCaps/>
      <w:spacing w:val="5"/>
    </w:rPr>
  </w:style>
  <w:style w:type="character" w:customStyle="1" w:styleId="401">
    <w:name w:val="标题 2 字符"/>
    <w:basedOn w:val="189"/>
    <w:link w:val="4"/>
    <w:uiPriority w:val="0"/>
    <w:rPr>
      <w:rFonts w:hint="default" w:ascii="Arial" w:hAnsi="Arial" w:cs="Arial"/>
      <w:sz w:val="32"/>
      <w:lang w:val="en-US" w:eastAsia="en-US"/>
    </w:rPr>
  </w:style>
  <w:style w:type="character" w:customStyle="1" w:styleId="402">
    <w:name w:val="标题 1 字符"/>
    <w:basedOn w:val="189"/>
    <w:link w:val="3"/>
    <w:qFormat/>
    <w:uiPriority w:val="0"/>
    <w:rPr>
      <w:b/>
      <w:bCs/>
      <w:kern w:val="44"/>
      <w:sz w:val="44"/>
      <w:szCs w:val="44"/>
      <w:lang w:val="en-US" w:eastAsia="en-US"/>
    </w:rPr>
  </w:style>
  <w:style w:type="paragraph" w:customStyle="1" w:styleId="403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microsoft.com/office/2006/relationships/keyMapCustomizations" Target="customizations.xml"/><Relationship Id="rId17" Type="http://schemas.openxmlformats.org/officeDocument/2006/relationships/customXml" Target="../customXml/item1.xml"/><Relationship Id="rId16" Type="http://schemas.openxmlformats.org/officeDocument/2006/relationships/numbering" Target="numbering.xml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D8619C-1F20-4FFD-8E0B-8F240B9DA6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1396</Words>
  <Characters>7962</Characters>
  <Lines>66</Lines>
  <Paragraphs>18</Paragraphs>
  <TotalTime>2</TotalTime>
  <ScaleCrop>false</ScaleCrop>
  <LinksUpToDate>false</LinksUpToDate>
  <CharactersWithSpaces>9340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2023-05-12T15:18:00Z</dcterms:created>
  <dc:creator>Michael Sanders, John M Meredith</dc:creator>
  <cp:lastModifiedBy>CU-d2</cp:lastModifiedBy>
  <cp:lastPrinted>2411-12-31T15:59:00Z</cp:lastPrinted>
  <dcterms:modified xsi:type="dcterms:W3CDTF">2023-10-12T09:40:10Z</dcterms:modified>
  <dc:title>MTG_TITLE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2052-11.8.2.11824</vt:lpwstr>
  </property>
  <property fmtid="{D5CDD505-2E9C-101B-9397-08002B2CF9AE}" pid="22" name="ICV">
    <vt:lpwstr>E52A44713DF4497196A528A020039C0B</vt:lpwstr>
  </property>
</Properties>
</file>